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8273F" w14:textId="45C8CA93" w:rsidR="00C35D15" w:rsidRPr="005149D5" w:rsidRDefault="00C35D15" w:rsidP="00C35D15">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Pr>
          <w:b/>
          <w:i/>
          <w:noProof/>
          <w:sz w:val="28"/>
        </w:rPr>
        <w:t>4314</w:t>
      </w:r>
    </w:p>
    <w:p w14:paraId="47269A11" w14:textId="6D6B2792" w:rsidR="00C35D15" w:rsidRPr="005149D5" w:rsidRDefault="00C35D15" w:rsidP="00C35D15">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08BD8842" w:rsidR="001E41F3" w:rsidRPr="005149D5" w:rsidRDefault="00802979" w:rsidP="006D18D3">
            <w:pPr>
              <w:pStyle w:val="CRCoverPage"/>
              <w:spacing w:after="0"/>
              <w:jc w:val="center"/>
              <w:rPr>
                <w:b/>
                <w:noProof/>
              </w:rPr>
            </w:pPr>
            <w:r>
              <w:rPr>
                <w:b/>
                <w:noProof/>
                <w:sz w:val="28"/>
              </w:rPr>
              <w:t>2</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4FF9EF35"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C35D15">
              <w:rPr>
                <w:noProof/>
              </w:rPr>
              <w:t>5</w:t>
            </w:r>
            <w:r w:rsidRPr="005149D5">
              <w:rPr>
                <w:noProof/>
              </w:rPr>
              <w:t>-</w:t>
            </w:r>
            <w:r w:rsidR="00C35D15">
              <w:rPr>
                <w:noProof/>
              </w:rPr>
              <w:t>06</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70BE9A6B" w14:textId="77777777" w:rsidR="00EE1C08" w:rsidRDefault="00EE1C08" w:rsidP="00EE1C08">
            <w:pPr>
              <w:pStyle w:val="CRCoverPage"/>
              <w:spacing w:after="0"/>
              <w:ind w:left="100"/>
            </w:pPr>
            <w:proofErr w:type="gramStart"/>
            <w:r>
              <w:t>Also</w:t>
            </w:r>
            <w:proofErr w:type="gramEnd"/>
            <w:r>
              <w:t xml:space="preserve"> i</w:t>
            </w:r>
            <w:r w:rsidR="007A368F">
              <w:t>n</w:t>
            </w:r>
            <w:r w:rsidR="003F4F63">
              <w:t xml:space="preserve"> the scenario with direct interaction between AF and MB-SMF</w:t>
            </w:r>
            <w:r w:rsidR="007A368F">
              <w:t>,</w:t>
            </w:r>
            <w:r w:rsidR="003F4F63">
              <w:t xml:space="preserve"> the </w:t>
            </w:r>
            <w:r w:rsidR="007A368F">
              <w:t xml:space="preserve">MB-SMF executes the </w:t>
            </w:r>
            <w:proofErr w:type="spellStart"/>
            <w:r w:rsidR="007A368F" w:rsidRPr="007A368F">
              <w:t>Npcf_MBSPolicy_Authorization</w:t>
            </w:r>
            <w:proofErr w:type="spellEnd"/>
            <w:r w:rsidR="007A368F" w:rsidRPr="007A368F">
              <w:t xml:space="preserve"> </w:t>
            </w:r>
            <w:r w:rsidR="007A368F">
              <w:t xml:space="preserve">before performing the </w:t>
            </w:r>
            <w:proofErr w:type="spellStart"/>
            <w:r w:rsidR="007A368F">
              <w:t>Npcf_MBSPolicyControl</w:t>
            </w:r>
            <w:proofErr w:type="spellEnd"/>
            <w:r w:rsidR="007A368F">
              <w:t>, so that the MB-PCF can directly provide the policy information for the MBS session</w:t>
            </w:r>
            <w:r w:rsidR="003F4F63">
              <w:t xml:space="preserve">. </w:t>
            </w:r>
          </w:p>
          <w:p w14:paraId="65902D90" w14:textId="77777777" w:rsidR="00EE1C08" w:rsidRDefault="00EE1C08" w:rsidP="00EE1C08">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lastRenderedPageBreak/>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06AE3574" w:rsidR="001E41F3" w:rsidRPr="005149D5" w:rsidRDefault="006E40BC">
            <w:pPr>
              <w:pStyle w:val="CRCoverPage"/>
              <w:spacing w:after="0"/>
              <w:ind w:left="100"/>
              <w:rPr>
                <w:noProof/>
              </w:rPr>
            </w:pPr>
            <w:r>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84C267" w14:textId="77777777" w:rsidR="00EF50B2" w:rsidRPr="006B3D26" w:rsidRDefault="00EF50B2" w:rsidP="00EF50B2">
      <w:pPr>
        <w:pStyle w:val="Heading4"/>
      </w:pPr>
      <w:bookmarkStart w:id="2" w:name="_Toc98840238"/>
      <w:bookmarkStart w:id="3" w:name="_Toc70079053"/>
      <w:bookmarkStart w:id="4" w:name="_Toc98840239"/>
      <w:bookmarkEnd w:id="1"/>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pt;height:561pt" o:ole="">
            <v:imagedata r:id="rId13" o:title=""/>
          </v:shape>
          <o:OLEObject Type="Embed" ProgID="Visio.Drawing.15" ShapeID="_x0000_i1025" DrawAspect="Content" ObjectID="_1713364065" r:id="rId14"/>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w:t>
      </w:r>
      <w:proofErr w:type="gramStart"/>
      <w:r>
        <w:t>an</w:t>
      </w:r>
      <w:proofErr w:type="gramEnd"/>
      <w:r>
        <w:t xml:space="preserve">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352CBAEB" w:rsidR="00EF50B2" w:rsidRDefault="00EF50B2" w:rsidP="00EF50B2">
      <w:pPr>
        <w:pStyle w:val="B1"/>
      </w:pPr>
      <w:bookmarkStart w:id="5"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w:t>
      </w:r>
      <w:del w:id="6" w:author="Huawei" w:date="2022-03-28T18:40:00Z">
        <w:r w:rsidDel="00744284">
          <w:delText>(</w:delText>
        </w:r>
      </w:del>
      <w:r>
        <w:t xml:space="preserve">[MBS Session ID], service type, MBS </w:t>
      </w:r>
      <w:ins w:id="7" w:author="Huawei" w:date="2022-03-28T14:46:00Z">
        <w:r>
          <w:t xml:space="preserve">session </w:t>
        </w:r>
      </w:ins>
      <w:r>
        <w:t>information, [TMGI allocation indication]</w:t>
      </w:r>
      <w:ins w:id="8" w:author="Huawei2" w:date="2022-04-29T14:49:00Z">
        <w:r w:rsidR="00F7360A">
          <w:t xml:space="preserve">, </w:t>
        </w:r>
      </w:ins>
      <w:ins w:id="9" w:author="Huawei" w:date="2022-03-28T17:57:00Z">
        <w:r w:rsidR="000025FC">
          <w:t>[MBS service area]</w:t>
        </w:r>
      </w:ins>
      <w:ins w:id="10" w:author="Huawei" w:date="2022-03-28T18:28:00Z">
        <w:r w:rsidR="00236AE8">
          <w:t>, [Any UE indication], [start and end time of the MBS session], [</w:t>
        </w:r>
      </w:ins>
      <w:ins w:id="11" w:author="Huawei" w:date="2022-03-28T18:29:00Z">
        <w:r w:rsidR="00236AE8">
          <w:t>MBS session state]</w:t>
        </w:r>
      </w:ins>
      <w:ins w:id="12" w:author="Huawei" w:date="2022-03-28T18:47:00Z">
        <w:r w:rsidR="00744284">
          <w:t>,</w:t>
        </w:r>
        <w:r w:rsidR="00744284" w:rsidRPr="009F12D9">
          <w:t xml:space="preserve"> </w:t>
        </w:r>
        <w:r w:rsidR="00744284">
          <w:t>[ingress transport address request indication]</w:t>
        </w:r>
      </w:ins>
      <w:ins w:id="13" w:author="Huawei" w:date="2022-03-28T18:55:00Z">
        <w:r w:rsidR="002C3868">
          <w:t>, [FSA ID(s)]</w:t>
        </w:r>
      </w:ins>
      <w:r>
        <w:t xml:space="preserve">). If step 1-6 has not been executed before, the AF may provide </w:t>
      </w:r>
      <w:ins w:id="14" w:author="Huawei" w:date="2022-03-28T18:41:00Z">
        <w:r w:rsidR="00744284">
          <w:t>a</w:t>
        </w:r>
      </w:ins>
      <w:ins w:id="15" w:author="Huawei2" w:date="2022-04-29T14:52:00Z">
        <w:r w:rsidR="00F7360A">
          <w:t>n</w:t>
        </w:r>
      </w:ins>
      <w:ins w:id="16" w:author="Huawei" w:date="2022-03-28T18:41:00Z">
        <w:r w:rsidR="00744284">
          <w:t xml:space="preserve"> MBS Session ID </w:t>
        </w:r>
      </w:ins>
      <w:ins w:id="17" w:author="Huawei2" w:date="2022-04-29T14:52:00Z">
        <w:r w:rsidR="00F7360A">
          <w:t xml:space="preserve">containing </w:t>
        </w:r>
      </w:ins>
      <w:r>
        <w:t>a</w:t>
      </w:r>
      <w:ins w:id="18" w:author="Huawei" w:date="2022-03-28T18:41:00Z">
        <w:r w:rsidR="00744284">
          <w:t>n</w:t>
        </w:r>
      </w:ins>
      <w:r>
        <w:t xml:space="preserve"> SSM or it may request that the network allocates an </w:t>
      </w:r>
      <w:del w:id="19" w:author="Huawei2" w:date="2022-04-29T14:54:00Z">
        <w:r w:rsidDel="00F55907">
          <w:delText xml:space="preserve">identifier for the </w:delText>
        </w:r>
      </w:del>
      <w:r>
        <w:t xml:space="preserve">MBS </w:t>
      </w:r>
      <w:del w:id="20" w:author="Huawei2" w:date="2022-04-29T14:54:00Z">
        <w:r w:rsidDel="00F55907">
          <w:delText>s</w:delText>
        </w:r>
      </w:del>
      <w:ins w:id="21" w:author="Huawei2" w:date="2022-04-29T14:54:00Z">
        <w:r w:rsidR="00F55907">
          <w:t>S</w:t>
        </w:r>
      </w:ins>
      <w:r>
        <w:t xml:space="preserve">ession </w:t>
      </w:r>
      <w:ins w:id="22" w:author="Huawei2" w:date="2022-04-29T14:54:00Z">
        <w:r w:rsidR="00F55907">
          <w:t xml:space="preserve">ID </w:t>
        </w:r>
      </w:ins>
      <w:r>
        <w:t>(i.e., TMGI). The AF provides the service type (i.e. either multicast service or broadcast service)</w:t>
      </w:r>
      <w:del w:id="23" w:author="Huawei" w:date="2022-03-28T18:45:00Z">
        <w:r w:rsidDel="00744284">
          <w:delText>.</w:delText>
        </w:r>
      </w:del>
      <w:ins w:id="24" w:author="Huawei" w:date="2022-03-28T18:45:00Z">
        <w:r w:rsidR="00744284">
          <w:t xml:space="preserve"> and</w:t>
        </w:r>
      </w:ins>
      <w:r>
        <w:t xml:space="preserve"> MBS session information</w:t>
      </w:r>
      <w:ins w:id="25" w:author="Huawei2" w:date="2022-05-06T16:46:00Z">
        <w:r w:rsidR="00960E94">
          <w:t>.</w:t>
        </w:r>
      </w:ins>
      <w:r>
        <w:t xml:space="preserve"> </w:t>
      </w:r>
      <w:del w:id="26" w:author="Huawei2" w:date="2022-05-06T16:46:00Z">
        <w:r w:rsidDel="00960E94">
          <w:delText xml:space="preserve">may further include QoS requirements and </w:delText>
        </w:r>
      </w:del>
      <w:ins w:id="27" w:author="Huawei" w:date="2022-03-28T18:27:00Z">
        <w:r w:rsidR="00236AE8">
          <w:t xml:space="preserve">The AF may provide </w:t>
        </w:r>
      </w:ins>
      <w:ins w:id="28" w:author="Huawei2" w:date="2022-04-29T14:55:00Z">
        <w:r w:rsidR="00F55907">
          <w:t xml:space="preserve">an </w:t>
        </w:r>
      </w:ins>
      <w:r>
        <w:t xml:space="preserve">Any UE indication (indicating whether a multicast MBS session is "open to any UEs"), </w:t>
      </w:r>
      <w:del w:id="29" w:author="Huawei" w:date="2022-03-28T17:56:00Z">
        <w:r w:rsidDel="00765C48">
          <w:delText xml:space="preserve">MBS service area, </w:delText>
        </w:r>
      </w:del>
      <w:r>
        <w:t xml:space="preserve">start and end time of the MBS session and MBS session state (active/inactive). In addition, </w:t>
      </w:r>
      <w:del w:id="30" w:author="Huawei" w:date="2022-03-28T18:25:00Z">
        <w:r w:rsidDel="00236AE8">
          <w:delText>MBS information</w:delText>
        </w:r>
      </w:del>
      <w:ins w:id="31" w:author="Huawei" w:date="2022-03-28T19:03:00Z">
        <w:r w:rsidR="00966765">
          <w:t xml:space="preserve">the </w:t>
        </w:r>
      </w:ins>
      <w:ins w:id="32" w:author="Huawei" w:date="2022-03-28T18:25:00Z">
        <w:r w:rsidR="00236AE8">
          <w:t>AF request</w:t>
        </w:r>
      </w:ins>
      <w:r>
        <w:t xml:space="preserve"> may also indicate whether the allocation of an ingress transport address is requested.</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5"/>
    <w:p w14:paraId="41820222" w14:textId="77777777" w:rsidR="00EF50B2" w:rsidRDefault="00EF50B2" w:rsidP="00EF50B2">
      <w:pPr>
        <w:pStyle w:val="B1"/>
      </w:pPr>
      <w:r>
        <w:t>9</w:t>
      </w:r>
      <w:r>
        <w:tab/>
        <w:t>NEF/MBSF checks authorization of content provider.</w:t>
      </w:r>
    </w:p>
    <w:p w14:paraId="339897BC" w14:textId="77777777" w:rsidR="00EF50B2" w:rsidRDefault="00EF50B2" w:rsidP="00EF50B2">
      <w:pPr>
        <w:pStyle w:val="B1"/>
      </w:pPr>
      <w:r>
        <w:t>10.</w:t>
      </w:r>
      <w:r>
        <w:tab/>
        <w:t>NEF/MBSF discovers MB-SMF candidates and selects MB-SMF as ingress control node, possibly based on MBS service area. If a TMGI is included in step 8, NEF/MBSF finds MB-SMF based on that TMGI.</w:t>
      </w:r>
    </w:p>
    <w:p w14:paraId="0001E8C8" w14:textId="1DC18546" w:rsidR="00EF50B2" w:rsidRDefault="00EF50B2" w:rsidP="00EF50B2">
      <w:pPr>
        <w:pStyle w:val="B1"/>
      </w:pPr>
      <w:r>
        <w:t>11.</w:t>
      </w:r>
      <w:r>
        <w:tab/>
        <w:t xml:space="preserve">NEF/MBSF sends </w:t>
      </w:r>
      <w:proofErr w:type="spellStart"/>
      <w:r>
        <w:t>Nmbsmf_MBSSession_Create</w:t>
      </w:r>
      <w:proofErr w:type="spellEnd"/>
      <w:r>
        <w:t xml:space="preserve"> Request (</w:t>
      </w:r>
      <w:ins w:id="33" w:author="Huawei2" w:date="2022-04-29T14:56:00Z">
        <w:r w:rsidR="00F55907">
          <w:t>[</w:t>
        </w:r>
      </w:ins>
      <w:r>
        <w:t>MBS Session ID</w:t>
      </w:r>
      <w:ins w:id="34" w:author="Huawei2" w:date="2022-04-29T14:56:00Z">
        <w:r w:rsidR="00F55907">
          <w:t>]</w:t>
        </w:r>
      </w:ins>
      <w:r>
        <w:t xml:space="preserve">, service type, </w:t>
      </w:r>
      <w:ins w:id="35" w:author="Huawei2" w:date="2022-04-29T14:56:00Z">
        <w:r w:rsidR="00F55907">
          <w:t>[</w:t>
        </w:r>
      </w:ins>
      <w:r>
        <w:t>TMGI allocation indication</w:t>
      </w:r>
      <w:ins w:id="36" w:author="Huawei2" w:date="2022-04-29T14:56:00Z">
        <w:r w:rsidR="00F55907">
          <w:t>]</w:t>
        </w:r>
      </w:ins>
      <w:r>
        <w:t xml:space="preserve">, </w:t>
      </w:r>
      <w:ins w:id="37" w:author="Huawei" w:date="2022-03-28T14:44:00Z">
        <w:r>
          <w:t xml:space="preserve">MBS session information, </w:t>
        </w:r>
      </w:ins>
      <w:ins w:id="38" w:author="Huawei" w:date="2022-03-28T18:23:00Z">
        <w:r w:rsidR="009F12D9">
          <w:t>[</w:t>
        </w:r>
      </w:ins>
      <w:r>
        <w:t>MBS service area</w:t>
      </w:r>
      <w:ins w:id="39" w:author="Huawei" w:date="2022-03-28T18:23:00Z">
        <w:r w:rsidR="009F12D9">
          <w:t>]</w:t>
        </w:r>
      </w:ins>
      <w:del w:id="40" w:author="Huawei" w:date="2022-03-28T17:59:00Z">
        <w:r w:rsidDel="000025FC">
          <w:delText xml:space="preserve"> information</w:delText>
        </w:r>
      </w:del>
      <w:r>
        <w:t xml:space="preserve">, </w:t>
      </w:r>
      <w:ins w:id="41" w:author="Huawei" w:date="2022-03-28T18:48:00Z">
        <w:r w:rsidR="00744284">
          <w:t>[Any UE indication], [start and end time of the MBS session], [MBS session state],</w:t>
        </w:r>
        <w:r w:rsidR="00744284" w:rsidRPr="009F12D9">
          <w:t xml:space="preserve"> </w:t>
        </w:r>
      </w:ins>
      <w:ins w:id="42" w:author="Huawei" w:date="2022-03-28T18:23:00Z">
        <w:r w:rsidR="009F12D9">
          <w:t>[</w:t>
        </w:r>
      </w:ins>
      <w:r>
        <w:t>ingress transport address request indication</w:t>
      </w:r>
      <w:ins w:id="43" w:author="Huawei" w:date="2022-03-28T18:23:00Z">
        <w:r w:rsidR="009F12D9">
          <w:t>]</w:t>
        </w:r>
      </w:ins>
      <w:ins w:id="44" w:author="Huawei" w:date="2022-03-28T18:55:00Z">
        <w:r w:rsidR="002C3868">
          <w:t>, [FSA ID(s)]</w:t>
        </w:r>
      </w:ins>
      <w:r>
        <w:t>) to MB-SMF, to request MB-SMF to reserve ingress resources for a MBS distribution session</w:t>
      </w:r>
      <w:ins w:id="45" w:author="Huawei2" w:date="2022-04-29T14:57:00Z">
        <w:r w:rsidR="00F55907">
          <w:t>.</w:t>
        </w:r>
      </w:ins>
      <w:del w:id="46" w:author="Huawei2" w:date="2022-04-29T14:57:00Z">
        <w:r w:rsidDel="00F55907">
          <w:delText>,</w:delText>
        </w:r>
      </w:del>
      <w:r>
        <w:t xml:space="preserve"> The NEF/MBSF </w:t>
      </w:r>
      <w:ins w:id="47" w:author="Huawei" w:date="2022-03-28T18:50:00Z">
        <w:r w:rsidR="00744284">
          <w:t xml:space="preserve">forwards </w:t>
        </w:r>
      </w:ins>
      <w:ins w:id="48" w:author="Huawei" w:date="2022-03-28T18:51:00Z">
        <w:r w:rsidR="002C3868">
          <w:t xml:space="preserve">all parameters it has received from the AF in step 8. </w:t>
        </w:r>
      </w:ins>
      <w:del w:id="49"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50" w:author="Huawei" w:date="2022-03-28T18:57:00Z">
        <w:r w:rsidDel="002C3868">
          <w:delText>It also indicates that the allocation of an ingress transport address is requested if this was requested in step 8, or i</w:delText>
        </w:r>
      </w:del>
      <w:ins w:id="51" w:author="Huawei" w:date="2022-03-28T18:57:00Z">
        <w:r w:rsidR="002C3868">
          <w:t>I</w:t>
        </w:r>
      </w:ins>
      <w:r>
        <w:t>f the MBSF decides to insert an MBSTF into the user plane for the MBS session</w:t>
      </w:r>
      <w:ins w:id="52"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53" w:author="Huawei" w:date="2022-03-28T18:55:00Z"/>
        </w:rPr>
      </w:pPr>
      <w:del w:id="54"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55" w:author="Huawei" w:date="2022-03-28T18:55:00Z"/>
        </w:rPr>
      </w:pPr>
      <w:del w:id="56"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rPr>
          <w:moveFrom w:id="57" w:author="Huawei2" w:date="2022-04-29T16:44:00Z"/>
        </w:rPr>
      </w:pPr>
      <w:r>
        <w:tab/>
      </w:r>
      <w:moveFromRangeStart w:id="58" w:author="Huawei2" w:date="2022-04-29T16:44:00Z" w:name="move102143068"/>
      <w:moveFrom w:id="59" w:author="Huawei2" w:date="2022-04-29T16:44:00Z">
        <w:r w:rsidDel="006B7C2D">
          <w:t>If requested to do so, or if a source specific multicast is provided as MBS Session ID in step 11, the MB-SMF allocates a TMGI.</w:t>
        </w:r>
      </w:moveFrom>
    </w:p>
    <w:p w14:paraId="077BC8FD" w14:textId="52A2499B" w:rsidR="00EF50B2" w:rsidRDefault="00EF50B2" w:rsidP="006B7C2D">
      <w:pPr>
        <w:pStyle w:val="B1"/>
      </w:pPr>
      <w:moveFrom w:id="60" w:author="Huawei2" w:date="2022-04-29T16:44:00Z">
        <w:r w:rsidDel="006B7C2D">
          <w:tab/>
          <w:t>For broadcast communication, if no MBS FSA ID(s) have been received, the MB-SMF selects MBS FSA ID(s) for the broadcast session based on local configuration.</w:t>
        </w:r>
      </w:moveFrom>
      <w:moveFromRangeEnd w:id="58"/>
    </w:p>
    <w:p w14:paraId="36EE969A" w14:textId="77777777" w:rsidR="006B7C2D" w:rsidRDefault="00EF50B2" w:rsidP="006B7C2D">
      <w:pPr>
        <w:pStyle w:val="B1"/>
        <w:rPr>
          <w:moveTo w:id="61" w:author="Huawei2" w:date="2022-04-29T16:44:00Z"/>
        </w:rPr>
      </w:pPr>
      <w:r>
        <w:lastRenderedPageBreak/>
        <w:t>12.</w:t>
      </w:r>
      <w:r>
        <w:tab/>
      </w:r>
      <w:moveToRangeStart w:id="62" w:author="Huawei2" w:date="2022-04-29T16:44:00Z" w:name="move102143068"/>
      <w:moveTo w:id="63" w:author="Huawei2" w:date="2022-04-29T16:44:00Z">
        <w:r w:rsidR="006B7C2D">
          <w:t xml:space="preserve">If requested to do so, </w:t>
        </w:r>
        <w:commentRangeStart w:id="64"/>
        <w:r w:rsidR="006B7C2D">
          <w:t xml:space="preserve">or if a source specific multicast is provided as MBS Session ID </w:t>
        </w:r>
        <w:commentRangeEnd w:id="64"/>
        <w:r w:rsidR="006B7C2D">
          <w:rPr>
            <w:rStyle w:val="CommentReference"/>
          </w:rPr>
          <w:commentReference w:id="64"/>
        </w:r>
        <w:r w:rsidR="006B7C2D">
          <w:t>in step 11, the MB-SMF allocates a TMGI.</w:t>
        </w:r>
      </w:moveTo>
    </w:p>
    <w:p w14:paraId="7A145CDF" w14:textId="77777777" w:rsidR="006B7C2D" w:rsidRDefault="006B7C2D" w:rsidP="006B7C2D">
      <w:pPr>
        <w:pStyle w:val="B1"/>
        <w:rPr>
          <w:moveTo w:id="65" w:author="Huawei2" w:date="2022-04-29T16:44:00Z"/>
        </w:rPr>
      </w:pPr>
      <w:moveTo w:id="66" w:author="Huawei2" w:date="2022-04-29T16:44:00Z">
        <w:r>
          <w:tab/>
          <w:t>For broadcast communication, if no MBS FSA ID(s) have been received, the MB-SMF selects MBS FSA ID(s) for the broadcast session based on local configuration.</w:t>
        </w:r>
      </w:moveTo>
    </w:p>
    <w:moveToRangeEnd w:id="62"/>
    <w:p w14:paraId="32DA44A3" w14:textId="415CA3A1" w:rsidR="00EF50B2" w:rsidRDefault="00EF50B2" w:rsidP="006B7C2D">
      <w:pPr>
        <w:pStyle w:val="B1"/>
        <w:ind w:firstLine="0"/>
      </w:pPr>
      <w:r>
        <w:t>If a source specific multicast is provided as MBS Session ID in step 11</w:t>
      </w:r>
      <w:ins w:id="67" w:author="Huawei2" w:date="2022-04-29T16:45:00Z">
        <w:r w:rsidR="006B7C2D">
          <w:t xml:space="preserve"> or the MB-SMF has allocated a TMGI</w:t>
        </w:r>
      </w:ins>
      <w:r>
        <w:t xml:space="preserve">, the MB-SMF updates its NF profile at the NRF with the serving MBS Session ID. If an MBS service area </w:t>
      </w:r>
      <w:del w:id="68"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69" w:author="Huawei" w:date="2022-03-28T14:56:00Z">
        <w:r w:rsidR="008D3077">
          <w:t xml:space="preserve"> under consideration of the MBS session information</w:t>
        </w:r>
      </w:ins>
      <w:r>
        <w:t>.</w:t>
      </w:r>
    </w:p>
    <w:p w14:paraId="4320E379" w14:textId="1D58B6F0" w:rsidR="00133604" w:rsidRDefault="00133604" w:rsidP="00133604">
      <w:pPr>
        <w:pStyle w:val="B1"/>
        <w:ind w:firstLine="0"/>
        <w:rPr>
          <w:ins w:id="70" w:author="Huawei2" w:date="2022-04-29T14:48:00Z"/>
        </w:rPr>
      </w:pPr>
      <w:ins w:id="71" w:author="Huawei2" w:date="2022-04-29T14:48:00Z">
        <w:r>
          <w:t>[Optional] If a multicast address is used as MBS session ID, the MB-SMF may retrieve preconfigured policy information for the MBS session from the UDR (e.g. applicable QoS, the MBS Session-AMBR, the default 5QI, the default ARP) and takes it into account for the authorization and QoS allowance check.</w:t>
        </w:r>
      </w:ins>
    </w:p>
    <w:p w14:paraId="0E43CC96" w14:textId="6F6EDF10" w:rsidR="00EF50B2" w:rsidRDefault="00EF50B2" w:rsidP="00EF50B2">
      <w:pPr>
        <w:pStyle w:val="B1"/>
      </w:pPr>
      <w:r>
        <w:t>14</w:t>
      </w:r>
      <w:ins w:id="72"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73" w:author="Huawei" w:date="2022-03-28T20:58:00Z">
        <w:r w:rsidDel="0049040C">
          <w:delText xml:space="preserve">QoS </w:delText>
        </w:r>
      </w:del>
      <w:ins w:id="74"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 xml:space="preserve">MB-SMF indicates the possibly allocated ingress address to the NEF/MBSF. </w:t>
      </w:r>
      <w:commentRangeStart w:id="75"/>
      <w:r>
        <w:t>MB-SMF may include TMGI if it is allocated in step 11</w:t>
      </w:r>
      <w:commentRangeEnd w:id="75"/>
      <w:r w:rsidR="00E65101">
        <w:rPr>
          <w:rStyle w:val="CommentReference"/>
        </w:rPr>
        <w:commentReference w:id="75"/>
      </w:r>
      <w:r>
        <w:t>.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76"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w:t>
      </w:r>
      <w:commentRangeStart w:id="77"/>
      <w:r>
        <w:t>or the MBS Session ID is SSM</w:t>
      </w:r>
      <w:commentRangeEnd w:id="77"/>
      <w:r w:rsidR="002F06A6">
        <w:rPr>
          <w:rStyle w:val="CommentReference"/>
        </w:rPr>
        <w:commentReference w:id="77"/>
      </w:r>
      <w:r>
        <w:t xml:space="preserve">, the NEF/MBSF </w:t>
      </w:r>
      <w:commentRangeStart w:id="78"/>
      <w:r>
        <w:t>provides the allocated TMGI</w:t>
      </w:r>
      <w:commentRangeEnd w:id="78"/>
      <w:r w:rsidR="00E65101">
        <w:rPr>
          <w:rStyle w:val="CommentReference"/>
        </w:rPr>
        <w:commentReference w:id="78"/>
      </w:r>
      <w:r>
        <w:t>.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
      <w:r>
        <w:t xml:space="preserve">Creation </w:t>
      </w:r>
      <w:r w:rsidRPr="006B3D26">
        <w:t>with PCC</w:t>
      </w:r>
      <w:bookmarkEnd w:id="4"/>
    </w:p>
    <w:p w14:paraId="7EBB7903" w14:textId="77777777" w:rsidR="00782CF8" w:rsidRDefault="00782CF8" w:rsidP="00782CF8">
      <w:pPr>
        <w:pStyle w:val="TH"/>
      </w:pPr>
      <w:del w:id="79" w:author="Huawei_Jianxin3" w:date="2022-03-29T18:01:00Z">
        <w:r w:rsidDel="006240A1">
          <w:object w:dxaOrig="9510" w:dyaOrig="12241" w14:anchorId="0E5FFA76">
            <v:shape id="_x0000_i1026" type="#_x0000_t75" style="width:476.1pt;height:612.2pt" o:ole="">
              <v:imagedata r:id="rId18" o:title=""/>
            </v:shape>
            <o:OLEObject Type="Embed" ProgID="Visio.Drawing.15" ShapeID="_x0000_i1026" DrawAspect="Content" ObjectID="_1713364066" r:id="rId19"/>
          </w:object>
        </w:r>
      </w:del>
    </w:p>
    <w:p w14:paraId="791E5E40" w14:textId="66BD5D49" w:rsidR="006240A1" w:rsidRDefault="00C35D15" w:rsidP="00782CF8">
      <w:pPr>
        <w:pStyle w:val="TF"/>
        <w:rPr>
          <w:ins w:id="80" w:author="Huawei_Jianxin3" w:date="2022-03-29T18:01:00Z"/>
        </w:rPr>
      </w:pPr>
      <w:ins w:id="81" w:author="Huawei2" w:date="2022-05-06T12:42:00Z">
        <w:r>
          <w:object w:dxaOrig="9504" w:dyaOrig="11796" w14:anchorId="26D2240A">
            <v:shape id="_x0000_i1027" type="#_x0000_t75" style="width:475.7pt;height:589.75pt" o:ole="">
              <v:imagedata r:id="rId20" o:title=""/>
            </v:shape>
            <o:OLEObject Type="Embed" ProgID="Visio.Drawing.15" ShapeID="_x0000_i1027" DrawAspect="Content" ObjectID="_1713364067" r:id="rId21"/>
          </w:object>
        </w:r>
      </w:ins>
    </w:p>
    <w:p w14:paraId="1D12A853" w14:textId="77777777" w:rsidR="00782CF8" w:rsidRPr="006B3D26" w:rsidRDefault="00782CF8" w:rsidP="00782CF8">
      <w:pPr>
        <w:pStyle w:val="TF"/>
      </w:pPr>
      <w:r w:rsidRPr="006B3D26">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77777777" w:rsidR="00782CF8" w:rsidRDefault="00782CF8" w:rsidP="00782CF8">
      <w:pPr>
        <w:pStyle w:val="B1"/>
        <w:rPr>
          <w:ins w:id="82" w:author="Huawei" w:date="2022-03-28T14:36:00Z"/>
        </w:rPr>
      </w:pPr>
      <w:r>
        <w:t xml:space="preserve">1. to </w:t>
      </w:r>
      <w:del w:id="83" w:author="Huawei" w:date="2022-03-28T14:36:00Z">
        <w:r w:rsidDel="00782CF8">
          <w:delText>10</w:delText>
        </w:r>
      </w:del>
      <w:ins w:id="84" w:author="Huawei" w:date="2022-03-28T14:36:00Z">
        <w:r>
          <w:t>9</w:t>
        </w:r>
      </w:ins>
      <w:ins w:id="85" w:author="Huawei" w:date="2022-03-28T17:16:00Z">
        <w:r w:rsidR="00AE6FE6">
          <w:t>.</w:t>
        </w:r>
      </w:ins>
      <w:r>
        <w:t>:</w:t>
      </w:r>
      <w:r>
        <w:tab/>
        <w:t>Same as in Figure 7.1.1.2-1. Step 1 may include an application ID.</w:t>
      </w:r>
    </w:p>
    <w:p w14:paraId="6E5F9F93" w14:textId="2048ACAD" w:rsidR="00782CF8" w:rsidRDefault="00782CF8" w:rsidP="00782CF8">
      <w:pPr>
        <w:pStyle w:val="B1"/>
        <w:rPr>
          <w:ins w:id="86" w:author="Huawei" w:date="2022-03-28T14:37:00Z"/>
        </w:rPr>
      </w:pPr>
      <w:ins w:id="87" w:author="Huawei" w:date="2022-03-28T14:36:00Z">
        <w:r>
          <w:t xml:space="preserve">10. NEF/MBSF discovers </w:t>
        </w:r>
      </w:ins>
      <w:ins w:id="88" w:author="Huawei" w:date="2022-03-28T14:37:00Z">
        <w:r>
          <w:t xml:space="preserve">the </w:t>
        </w:r>
      </w:ins>
      <w:ins w:id="89" w:author="Huawei" w:date="2022-03-28T14:36:00Z">
        <w:r>
          <w:t>MB-PCF</w:t>
        </w:r>
      </w:ins>
      <w:ins w:id="90" w:author="Huawei2" w:date="2022-04-29T15:19:00Z">
        <w:r w:rsidR="006721E2">
          <w:t xml:space="preserve"> candidates and selects an MB-PCF, possibly based on MBS service area</w:t>
        </w:r>
      </w:ins>
      <w:ins w:id="91" w:author="Huawei" w:date="2022-03-28T14:36:00Z">
        <w:r>
          <w:t>.</w:t>
        </w:r>
      </w:ins>
    </w:p>
    <w:p w14:paraId="6579B88C" w14:textId="27691415" w:rsidR="009D0B84" w:rsidRDefault="00782CF8" w:rsidP="00782CF8">
      <w:pPr>
        <w:pStyle w:val="B1"/>
        <w:rPr>
          <w:ins w:id="92" w:author="Huawei" w:date="2022-03-28T15:09:00Z"/>
          <w:lang w:eastAsia="zh-CN"/>
        </w:rPr>
      </w:pPr>
      <w:ins w:id="93" w:author="Huawei" w:date="2022-03-28T14:37:00Z">
        <w:r>
          <w:lastRenderedPageBreak/>
          <w:t>11.</w:t>
        </w:r>
      </w:ins>
      <w:ins w:id="94" w:author="Huawei" w:date="2022-03-28T14:38:00Z">
        <w:r>
          <w:t xml:space="preserve"> </w:t>
        </w:r>
        <w:r>
          <w:rPr>
            <w:lang w:eastAsia="zh-CN"/>
          </w:rPr>
          <w:t xml:space="preserve">The NEF/MBSF sends </w:t>
        </w:r>
        <w:proofErr w:type="gramStart"/>
        <w:r>
          <w:rPr>
            <w:lang w:eastAsia="zh-CN"/>
          </w:rPr>
          <w:t>an</w:t>
        </w:r>
        <w:proofErr w:type="gramEnd"/>
        <w:r>
          <w:rPr>
            <w:lang w:eastAsia="zh-CN"/>
          </w:rPr>
          <w:t xml:space="preserve"> </w:t>
        </w:r>
        <w:proofErr w:type="spellStart"/>
        <w:r>
          <w:rPr>
            <w:lang w:eastAsia="zh-CN"/>
          </w:rPr>
          <w:t>Npcf_MBSPolicy</w:t>
        </w:r>
      </w:ins>
      <w:ins w:id="95" w:author="Huawei" w:date="2022-03-28T21:06:00Z">
        <w:r w:rsidR="001B0DA0">
          <w:rPr>
            <w:lang w:eastAsia="zh-CN"/>
          </w:rPr>
          <w:t>_</w:t>
        </w:r>
      </w:ins>
      <w:ins w:id="96" w:author="Huawei" w:date="2022-03-28T14:38:00Z">
        <w:r>
          <w:rPr>
            <w:lang w:eastAsia="zh-CN"/>
          </w:rPr>
          <w:t>Authorization_Create</w:t>
        </w:r>
        <w:proofErr w:type="spellEnd"/>
        <w:r>
          <w:rPr>
            <w:lang w:eastAsia="zh-CN"/>
          </w:rPr>
          <w:t xml:space="preserve"> Request </w:t>
        </w:r>
      </w:ins>
      <w:ins w:id="97" w:author="Huawei" w:date="2022-03-28T15:09:00Z">
        <w:r w:rsidR="009D0B84">
          <w:rPr>
            <w:lang w:eastAsia="zh-CN"/>
          </w:rPr>
          <w:t>(</w:t>
        </w:r>
      </w:ins>
      <w:ins w:id="98" w:author="Huawei2" w:date="2022-04-29T15:30:00Z">
        <w:r w:rsidR="001E63A6">
          <w:rPr>
            <w:lang w:eastAsia="zh-CN"/>
          </w:rPr>
          <w:t>[</w:t>
        </w:r>
      </w:ins>
      <w:ins w:id="99" w:author="Huawei" w:date="2022-03-28T15:09:00Z">
        <w:r w:rsidR="009D0B84">
          <w:rPr>
            <w:lang w:eastAsia="zh-CN"/>
          </w:rPr>
          <w:t>MBS session ID</w:t>
        </w:r>
      </w:ins>
      <w:ins w:id="100" w:author="Huawei2" w:date="2022-04-29T15:30:00Z">
        <w:r w:rsidR="001E63A6">
          <w:rPr>
            <w:lang w:eastAsia="zh-CN"/>
          </w:rPr>
          <w:t>]</w:t>
        </w:r>
      </w:ins>
      <w:ins w:id="101" w:author="Huawei" w:date="2022-03-28T15:09:00Z">
        <w:r w:rsidR="009D0B84">
          <w:rPr>
            <w:lang w:eastAsia="zh-CN"/>
          </w:rPr>
          <w:t xml:space="preserve">, MBS session information, </w:t>
        </w:r>
      </w:ins>
      <w:ins w:id="102" w:author="Huawei2" w:date="2022-04-29T16:24:00Z">
        <w:r w:rsidR="00523DF0">
          <w:rPr>
            <w:lang w:eastAsia="zh-CN"/>
          </w:rPr>
          <w:t>[</w:t>
        </w:r>
      </w:ins>
      <w:ins w:id="103" w:author="Huawei" w:date="2022-03-28T15:09:00Z">
        <w:r w:rsidR="009D0B84">
          <w:rPr>
            <w:lang w:eastAsia="zh-CN"/>
          </w:rPr>
          <w:t>MBS service area</w:t>
        </w:r>
      </w:ins>
      <w:ins w:id="104" w:author="Huawei2" w:date="2022-04-29T16:24:00Z">
        <w:r w:rsidR="00523DF0">
          <w:rPr>
            <w:lang w:eastAsia="zh-CN"/>
          </w:rPr>
          <w:t>]</w:t>
        </w:r>
      </w:ins>
      <w:ins w:id="105" w:author="Huawei" w:date="2022-03-28T15:09:00Z">
        <w:r w:rsidR="009D0B84">
          <w:rPr>
            <w:lang w:eastAsia="zh-CN"/>
          </w:rPr>
          <w:t xml:space="preserve">) </w:t>
        </w:r>
      </w:ins>
      <w:ins w:id="106" w:author="Huawei" w:date="2022-03-28T14:38:00Z">
        <w:r>
          <w:rPr>
            <w:lang w:eastAsia="zh-CN"/>
          </w:rPr>
          <w:t xml:space="preserve">to </w:t>
        </w:r>
      </w:ins>
      <w:ins w:id="107" w:author="Huawei" w:date="2022-03-28T15:07:00Z">
        <w:r w:rsidR="009D0B84">
          <w:rPr>
            <w:lang w:eastAsia="zh-CN"/>
          </w:rPr>
          <w:t>the MB-</w:t>
        </w:r>
      </w:ins>
      <w:ins w:id="108" w:author="Huawei" w:date="2022-03-28T14:38:00Z">
        <w:r>
          <w:rPr>
            <w:lang w:eastAsia="zh-CN"/>
          </w:rPr>
          <w:t>PCF</w:t>
        </w:r>
      </w:ins>
      <w:ins w:id="109" w:author="Huawei" w:date="2022-03-28T15:09:00Z">
        <w:r w:rsidR="009D0B84">
          <w:rPr>
            <w:lang w:eastAsia="zh-CN"/>
          </w:rPr>
          <w:t>.</w:t>
        </w:r>
      </w:ins>
      <w:ins w:id="110" w:author="Huawei2" w:date="2022-04-29T16:28:00Z">
        <w:r w:rsidR="00F45CE2" w:rsidRPr="00F45CE2">
          <w:t xml:space="preserve"> </w:t>
        </w:r>
      </w:ins>
      <w:ins w:id="111" w:author="Huawei2" w:date="2022-04-29T16:29:00Z">
        <w:r w:rsidR="00F45CE2">
          <w:rPr>
            <w:lang w:eastAsia="zh-CN"/>
          </w:rPr>
          <w:t xml:space="preserve">The NEF/MBSF </w:t>
        </w:r>
      </w:ins>
      <w:ins w:id="112" w:author="Huawei2" w:date="2022-04-29T16:28:00Z">
        <w:r w:rsidR="00F45CE2">
          <w:t xml:space="preserve">forwards </w:t>
        </w:r>
      </w:ins>
      <w:ins w:id="113" w:author="Huawei2" w:date="2022-04-29T16:29:00Z">
        <w:r w:rsidR="00F45CE2">
          <w:t>those</w:t>
        </w:r>
      </w:ins>
      <w:ins w:id="114" w:author="Huawei2" w:date="2022-04-29T16:28:00Z">
        <w:r w:rsidR="00F45CE2">
          <w:t xml:space="preserve"> parameters </w:t>
        </w:r>
      </w:ins>
      <w:ins w:id="115" w:author="Huawei2" w:date="2022-04-29T16:29:00Z">
        <w:r w:rsidR="00F45CE2">
          <w:t xml:space="preserve">if </w:t>
        </w:r>
      </w:ins>
      <w:ins w:id="116" w:author="Huawei2" w:date="2022-04-29T16:28:00Z">
        <w:r w:rsidR="00F45CE2">
          <w:t xml:space="preserve">it has received </w:t>
        </w:r>
      </w:ins>
      <w:ins w:id="117" w:author="Huawei2" w:date="2022-04-29T16:29:00Z">
        <w:r w:rsidR="00F45CE2">
          <w:t xml:space="preserve">them </w:t>
        </w:r>
      </w:ins>
      <w:ins w:id="118" w:author="Huawei2" w:date="2022-04-29T16:28:00Z">
        <w:r w:rsidR="00F45CE2">
          <w:t>from the AF</w:t>
        </w:r>
      </w:ins>
      <w:ins w:id="119" w:author="Huawei2" w:date="2022-04-29T16:29:00Z">
        <w:r w:rsidR="00F45CE2">
          <w:t xml:space="preserve"> in step 8.</w:t>
        </w:r>
      </w:ins>
    </w:p>
    <w:p w14:paraId="09A9AD4D" w14:textId="77777777" w:rsidR="009D0B84" w:rsidRDefault="009D0B84" w:rsidP="009D0B84">
      <w:pPr>
        <w:pStyle w:val="B1"/>
        <w:rPr>
          <w:ins w:id="120" w:author="Huawei" w:date="2022-03-28T15:10:00Z"/>
          <w:lang w:eastAsia="zh-CN"/>
        </w:rPr>
      </w:pPr>
      <w:ins w:id="121" w:author="Huawei" w:date="2022-03-28T15:09:00Z">
        <w:r>
          <w:rPr>
            <w:lang w:eastAsia="zh-CN"/>
          </w:rPr>
          <w:t>12.</w:t>
        </w:r>
      </w:ins>
      <w:ins w:id="122" w:author="Huawei" w:date="2022-03-28T15:10:00Z">
        <w:r>
          <w:t xml:space="preserve"> The MB-PCF</w:t>
        </w:r>
      </w:ins>
      <w:ins w:id="123" w:author="Huawei" w:date="2022-03-28T14:38:00Z">
        <w:r w:rsidR="00782CF8">
          <w:rPr>
            <w:lang w:eastAsia="zh-CN"/>
          </w:rPr>
          <w:t xml:space="preserve"> </w:t>
        </w:r>
      </w:ins>
      <w:ins w:id="124" w:author="Huawei" w:date="2022-03-28T15:10:00Z">
        <w:r>
          <w:rPr>
            <w:lang w:eastAsia="zh-CN"/>
          </w:rPr>
          <w:t>determines whether the request is authorized</w:t>
        </w:r>
      </w:ins>
      <w:ins w:id="125" w:author="Huawei" w:date="2022-03-28T15:11:00Z">
        <w:r>
          <w:rPr>
            <w:lang w:eastAsia="zh-CN"/>
          </w:rPr>
          <w:t xml:space="preserve"> and i</w:t>
        </w:r>
      </w:ins>
      <w:ins w:id="126" w:author="Huawei" w:date="2022-03-28T15:10:00Z">
        <w:r>
          <w:rPr>
            <w:lang w:eastAsia="zh-CN"/>
          </w:rPr>
          <w:t xml:space="preserve">f the request is authorized, the </w:t>
        </w:r>
      </w:ins>
      <w:ins w:id="127" w:author="Huawei" w:date="2022-03-28T21:19:00Z">
        <w:r w:rsidR="003F54BE">
          <w:rPr>
            <w:lang w:eastAsia="zh-CN"/>
          </w:rPr>
          <w:t>MB-</w:t>
        </w:r>
      </w:ins>
      <w:ins w:id="128" w:author="Huawei" w:date="2022-03-28T15:10:00Z">
        <w:r>
          <w:rPr>
            <w:lang w:eastAsia="zh-CN"/>
          </w:rPr>
          <w:t xml:space="preserve">PCF derives the required QoS parameters based on the </w:t>
        </w:r>
      </w:ins>
      <w:ins w:id="129" w:author="Huawei" w:date="2022-03-28T15:12:00Z">
        <w:r>
          <w:rPr>
            <w:lang w:eastAsia="zh-CN"/>
          </w:rPr>
          <w:t xml:space="preserve">received MBS session </w:t>
        </w:r>
      </w:ins>
      <w:ins w:id="130" w:author="Huawei" w:date="2022-03-28T15:10:00Z">
        <w:r>
          <w:rPr>
            <w:lang w:eastAsia="zh-CN"/>
          </w:rPr>
          <w:t>information and determines whether this QoS is allowed.</w:t>
        </w:r>
      </w:ins>
      <w:ins w:id="131" w:author="Huawei" w:date="2022-03-28T15:12:00Z">
        <w:r>
          <w:rPr>
            <w:lang w:eastAsia="zh-CN"/>
          </w:rPr>
          <w:t xml:space="preserve"> </w:t>
        </w:r>
      </w:ins>
      <w:ins w:id="132" w:author="Huawei" w:date="2022-03-28T15:21:00Z">
        <w:r w:rsidR="002F56F7">
          <w:rPr>
            <w:lang w:eastAsia="zh-CN"/>
          </w:rPr>
          <w:t xml:space="preserve">If the required QoS is allowed, the MB-PCF generates the </w:t>
        </w:r>
        <w:r w:rsidR="002F56F7">
          <w:t>PCC rules and the Policy information for the entire MBS session (see clause 6.10)</w:t>
        </w:r>
      </w:ins>
      <w:ins w:id="133" w:author="Huawei" w:date="2022-03-28T15:49:00Z">
        <w:r w:rsidR="00B77B9A">
          <w:t xml:space="preserve"> and keeps them together with the MBS session ID</w:t>
        </w:r>
      </w:ins>
      <w:ins w:id="134" w:author="Huawei" w:date="2022-03-28T15:21:00Z">
        <w:r w:rsidR="002F56F7">
          <w:t>.</w:t>
        </w:r>
      </w:ins>
    </w:p>
    <w:p w14:paraId="786E6BEE" w14:textId="36ED3463" w:rsidR="00E4293C" w:rsidRDefault="00E4293C" w:rsidP="00E4293C">
      <w:pPr>
        <w:pStyle w:val="B1"/>
        <w:ind w:firstLine="0"/>
        <w:rPr>
          <w:ins w:id="135" w:author="Huawei2" w:date="2022-04-29T15:27:00Z"/>
        </w:rPr>
      </w:pPr>
      <w:ins w:id="136" w:author="Huawei2" w:date="2022-04-28T21:22:00Z">
        <w:r>
          <w:t xml:space="preserve">[Optional] </w:t>
        </w:r>
      </w:ins>
      <w:ins w:id="137" w:author="Huawei2" w:date="2022-04-28T21:25:00Z">
        <w:r>
          <w:t xml:space="preserve">If a multicast address is used as </w:t>
        </w:r>
      </w:ins>
      <w:ins w:id="138" w:author="Huawei2" w:date="2022-04-28T21:33:00Z">
        <w:r w:rsidR="00697908">
          <w:t>MBS</w:t>
        </w:r>
      </w:ins>
      <w:ins w:id="139" w:author="Huawei2" w:date="2022-04-28T21:25:00Z">
        <w:r>
          <w:t xml:space="preserve"> session ID</w:t>
        </w:r>
      </w:ins>
      <w:ins w:id="140" w:author="Huawei2" w:date="2022-04-28T21:26:00Z">
        <w:r>
          <w:t>,</w:t>
        </w:r>
      </w:ins>
      <w:ins w:id="141" w:author="Huawei2" w:date="2022-04-28T21:25:00Z">
        <w:r>
          <w:t xml:space="preserve"> </w:t>
        </w:r>
      </w:ins>
      <w:ins w:id="142" w:author="Huawei2" w:date="2022-04-28T21:26:00Z">
        <w:r>
          <w:t>t</w:t>
        </w:r>
      </w:ins>
      <w:ins w:id="143" w:author="Huawei2" w:date="2022-04-28T21:22:00Z">
        <w:r>
          <w:t xml:space="preserve">he PCF may retrieve preconfigured policy information for the MBS session </w:t>
        </w:r>
      </w:ins>
      <w:ins w:id="144" w:author="Huawei2" w:date="2022-04-28T21:26:00Z">
        <w:r>
          <w:t xml:space="preserve">from the UDR </w:t>
        </w:r>
      </w:ins>
      <w:ins w:id="145" w:author="Huawei2" w:date="2022-04-28T21:22:00Z">
        <w:r>
          <w:t>(e.g. applicable QoS, the MBS Session-AMBR</w:t>
        </w:r>
      </w:ins>
      <w:ins w:id="146" w:author="Huawei2" w:date="2022-04-29T09:04:00Z">
        <w:r w:rsidR="004673A5">
          <w:t>,</w:t>
        </w:r>
      </w:ins>
      <w:ins w:id="147" w:author="Huawei2" w:date="2022-04-28T21:22:00Z">
        <w:r>
          <w:t xml:space="preserve"> </w:t>
        </w:r>
      </w:ins>
      <w:ins w:id="148" w:author="Huawei2" w:date="2022-04-29T09:04:00Z">
        <w:r w:rsidR="004673A5">
          <w:t>the</w:t>
        </w:r>
      </w:ins>
      <w:ins w:id="149" w:author="Huawei2" w:date="2022-04-28T21:22:00Z">
        <w:r>
          <w:t xml:space="preserve"> default 5QI</w:t>
        </w:r>
      </w:ins>
      <w:ins w:id="150" w:author="Huawei2" w:date="2022-04-29T09:04:00Z">
        <w:r w:rsidR="004673A5">
          <w:t>, the default ARP</w:t>
        </w:r>
      </w:ins>
      <w:ins w:id="151" w:author="Huawei2" w:date="2022-04-28T21:22:00Z">
        <w:r>
          <w:t>)</w:t>
        </w:r>
      </w:ins>
      <w:ins w:id="152" w:author="Huawei2" w:date="2022-04-28T21:28:00Z">
        <w:r>
          <w:t xml:space="preserve"> and takes it into account for the authorization and QoS allowance check</w:t>
        </w:r>
      </w:ins>
      <w:ins w:id="153" w:author="Huawei2" w:date="2022-04-28T21:22:00Z">
        <w:r>
          <w:t>.</w:t>
        </w:r>
      </w:ins>
    </w:p>
    <w:p w14:paraId="44FF9980" w14:textId="7ECE985F" w:rsidR="001E63A6" w:rsidRDefault="001E63A6" w:rsidP="00E4293C">
      <w:pPr>
        <w:pStyle w:val="B1"/>
        <w:ind w:firstLine="0"/>
        <w:rPr>
          <w:ins w:id="154" w:author="Huawei2" w:date="2022-04-28T21:22:00Z"/>
        </w:rPr>
      </w:pPr>
      <w:ins w:id="155" w:author="Huawei2" w:date="2022-04-29T15:27:00Z">
        <w:r>
          <w:t xml:space="preserve">If the MB-PCF does not receive an MBS Session ID, </w:t>
        </w:r>
      </w:ins>
      <w:ins w:id="156" w:author="Huawei2" w:date="2022-04-29T15:28:00Z">
        <w:r>
          <w:t xml:space="preserve">it creates an intermediate MBS Session ID that is </w:t>
        </w:r>
      </w:ins>
      <w:ins w:id="157" w:author="Huawei2" w:date="2022-04-29T15:29:00Z">
        <w:r>
          <w:t>replaced later on when the MB-SMF interacts with the MB-PCF.</w:t>
        </w:r>
      </w:ins>
    </w:p>
    <w:p w14:paraId="4D6A1FAA" w14:textId="2FB0CA0E" w:rsidR="002F56F7" w:rsidRDefault="009D0B84" w:rsidP="009D0B84">
      <w:pPr>
        <w:pStyle w:val="B1"/>
        <w:rPr>
          <w:ins w:id="158" w:author="Huawei" w:date="2022-03-28T15:18:00Z"/>
        </w:rPr>
      </w:pPr>
      <w:ins w:id="159" w:author="Huawei" w:date="2022-03-28T15:13:00Z">
        <w:r>
          <w:rPr>
            <w:lang w:eastAsia="zh-CN"/>
          </w:rPr>
          <w:t>13.</w:t>
        </w:r>
      </w:ins>
      <w:ins w:id="160" w:author="Huawei" w:date="2022-03-28T15:10:00Z">
        <w:r>
          <w:rPr>
            <w:lang w:eastAsia="zh-CN"/>
          </w:rPr>
          <w:tab/>
        </w:r>
      </w:ins>
      <w:ins w:id="161" w:author="Huawei" w:date="2022-03-28T15:14:00Z">
        <w:r>
          <w:rPr>
            <w:lang w:eastAsia="zh-CN"/>
          </w:rPr>
          <w:t>T</w:t>
        </w:r>
        <w:r>
          <w:t xml:space="preserve">he MB-PCF </w:t>
        </w:r>
      </w:ins>
      <w:ins w:id="162" w:author="Huawei" w:date="2022-03-28T15:15:00Z">
        <w:r>
          <w:t xml:space="preserve">sends </w:t>
        </w:r>
        <w:proofErr w:type="gramStart"/>
        <w:r>
          <w:t>an</w:t>
        </w:r>
        <w:proofErr w:type="gramEnd"/>
        <w:r>
          <w:t xml:space="preserve"> </w:t>
        </w:r>
        <w:proofErr w:type="spellStart"/>
        <w:r>
          <w:rPr>
            <w:lang w:eastAsia="zh-CN"/>
          </w:rPr>
          <w:t>Npcf_MBSPolicy</w:t>
        </w:r>
      </w:ins>
      <w:ins w:id="163" w:author="Huawei" w:date="2022-03-28T21:06:00Z">
        <w:r w:rsidR="001B0DA0">
          <w:rPr>
            <w:lang w:eastAsia="zh-CN"/>
          </w:rPr>
          <w:t>_</w:t>
        </w:r>
      </w:ins>
      <w:ins w:id="164" w:author="Huawei" w:date="2022-03-28T15:15:00Z">
        <w:r>
          <w:rPr>
            <w:lang w:eastAsia="zh-CN"/>
          </w:rPr>
          <w:t>Authorization_Create</w:t>
        </w:r>
        <w:proofErr w:type="spellEnd"/>
        <w:r>
          <w:rPr>
            <w:lang w:eastAsia="zh-CN"/>
          </w:rPr>
          <w:t xml:space="preserve"> Response </w:t>
        </w:r>
      </w:ins>
      <w:ins w:id="165" w:author="Huawei2" w:date="2022-04-29T15:28:00Z">
        <w:r w:rsidR="001E63A6">
          <w:rPr>
            <w:lang w:eastAsia="zh-CN"/>
          </w:rPr>
          <w:t xml:space="preserve">(MBS session ID) </w:t>
        </w:r>
      </w:ins>
      <w:ins w:id="166" w:author="Huawei" w:date="2022-03-28T15:15:00Z">
        <w:r>
          <w:rPr>
            <w:lang w:eastAsia="zh-CN"/>
          </w:rPr>
          <w:t>to the NEF/MBSF</w:t>
        </w:r>
        <w:r w:rsidR="002F56F7">
          <w:rPr>
            <w:lang w:eastAsia="zh-CN"/>
          </w:rPr>
          <w:t>.</w:t>
        </w:r>
      </w:ins>
      <w:ins w:id="167" w:author="Huawei" w:date="2022-03-28T15:14:00Z">
        <w:r>
          <w:t xml:space="preserve"> </w:t>
        </w:r>
      </w:ins>
    </w:p>
    <w:p w14:paraId="7B4D9B8A" w14:textId="77777777" w:rsidR="00782CF8" w:rsidRDefault="009D0B84" w:rsidP="002F56F7">
      <w:pPr>
        <w:pStyle w:val="B1"/>
        <w:ind w:firstLine="0"/>
        <w:rPr>
          <w:ins w:id="168" w:author="Huawei" w:date="2022-03-28T14:38:00Z"/>
          <w:lang w:eastAsia="zh-CN"/>
        </w:rPr>
      </w:pPr>
      <w:ins w:id="169" w:author="Huawei" w:date="2022-03-28T15:10:00Z">
        <w:r>
          <w:rPr>
            <w:lang w:eastAsia="zh-CN"/>
          </w:rPr>
          <w:t>If the request is not authorized or the</w:t>
        </w:r>
      </w:ins>
      <w:ins w:id="170" w:author="Huawei" w:date="2022-03-28T15:16:00Z">
        <w:r w:rsidR="002F56F7" w:rsidRPr="002F56F7">
          <w:rPr>
            <w:lang w:eastAsia="zh-CN"/>
          </w:rPr>
          <w:t xml:space="preserve"> </w:t>
        </w:r>
        <w:r w:rsidR="002F56F7">
          <w:rPr>
            <w:lang w:eastAsia="zh-CN"/>
          </w:rPr>
          <w:t>required QoS is not allowed</w:t>
        </w:r>
      </w:ins>
      <w:ins w:id="171" w:author="Huawei" w:date="2022-03-28T15:10:00Z">
        <w:r>
          <w:rPr>
            <w:lang w:eastAsia="zh-CN"/>
          </w:rPr>
          <w:t xml:space="preserve">, the </w:t>
        </w:r>
      </w:ins>
      <w:ins w:id="172" w:author="Huawei" w:date="2022-03-28T15:13:00Z">
        <w:r>
          <w:rPr>
            <w:lang w:eastAsia="zh-CN"/>
          </w:rPr>
          <w:t>MB-</w:t>
        </w:r>
      </w:ins>
      <w:ins w:id="173" w:author="Huawei" w:date="2022-03-28T15:10:00Z">
        <w:r>
          <w:rPr>
            <w:lang w:eastAsia="zh-CN"/>
          </w:rPr>
          <w:t xml:space="preserve">PCF indicates so in the response to the </w:t>
        </w:r>
      </w:ins>
      <w:ins w:id="174" w:author="Huawei" w:date="2022-03-28T15:13:00Z">
        <w:r>
          <w:rPr>
            <w:lang w:eastAsia="zh-CN"/>
          </w:rPr>
          <w:t>NE</w:t>
        </w:r>
      </w:ins>
      <w:ins w:id="175" w:author="Huawei" w:date="2022-03-28T15:10:00Z">
        <w:r>
          <w:rPr>
            <w:lang w:eastAsia="zh-CN"/>
          </w:rPr>
          <w:t>F</w:t>
        </w:r>
      </w:ins>
      <w:ins w:id="176" w:author="Huawei" w:date="2022-03-28T15:13:00Z">
        <w:r>
          <w:t>/MBSF which in turn informs the AF about it</w:t>
        </w:r>
      </w:ins>
      <w:ins w:id="177" w:author="Huawei" w:date="2022-03-28T15:16:00Z">
        <w:r w:rsidR="002F56F7">
          <w:t xml:space="preserve"> </w:t>
        </w:r>
      </w:ins>
      <w:ins w:id="178" w:author="Huawei" w:date="2022-03-28T15:17:00Z">
        <w:r w:rsidR="002F56F7">
          <w:t xml:space="preserve">(by sending the </w:t>
        </w:r>
      </w:ins>
      <w:proofErr w:type="spellStart"/>
      <w:ins w:id="179" w:author="Huawei" w:date="2022-03-28T15:18:00Z">
        <w:r w:rsidR="002F56F7">
          <w:t>Nnef_MBSSession_Create</w:t>
        </w:r>
        <w:proofErr w:type="spellEnd"/>
        <w:r w:rsidR="002F56F7">
          <w:t xml:space="preserve"> </w:t>
        </w:r>
      </w:ins>
      <w:ins w:id="180" w:author="Huawei" w:date="2022-03-28T15:51:00Z">
        <w:r w:rsidR="00134816">
          <w:t>R</w:t>
        </w:r>
      </w:ins>
      <w:ins w:id="181" w:author="Huawei" w:date="2022-03-28T15:18:00Z">
        <w:r w:rsidR="002F56F7">
          <w:t>esponse</w:t>
        </w:r>
      </w:ins>
      <w:ins w:id="182" w:author="Huawei" w:date="2022-03-28T15:17:00Z">
        <w:r w:rsidR="002F56F7">
          <w:t xml:space="preserve">) </w:t>
        </w:r>
      </w:ins>
      <w:ins w:id="183" w:author="Huawei" w:date="2022-03-28T15:16:00Z">
        <w:r w:rsidR="002F56F7">
          <w:t>and ends this procedure</w:t>
        </w:r>
      </w:ins>
      <w:ins w:id="184" w:author="Huawei" w:date="2022-03-28T15:10:00Z">
        <w:r>
          <w:rPr>
            <w:lang w:eastAsia="zh-CN"/>
          </w:rPr>
          <w:t>.</w:t>
        </w:r>
      </w:ins>
    </w:p>
    <w:p w14:paraId="6B54F4B7" w14:textId="6E827DAF" w:rsidR="00782CF8" w:rsidRDefault="00782CF8" w:rsidP="00782CF8">
      <w:pPr>
        <w:pStyle w:val="B1"/>
      </w:pPr>
      <w:ins w:id="185" w:author="Huawei" w:date="2022-03-28T14:38:00Z">
        <w:r>
          <w:t>1</w:t>
        </w:r>
      </w:ins>
      <w:ins w:id="186" w:author="Huawei" w:date="2022-03-28T15:14:00Z">
        <w:r w:rsidR="009D0B84">
          <w:t>4</w:t>
        </w:r>
      </w:ins>
      <w:ins w:id="187" w:author="Huawei" w:date="2022-03-28T14:38:00Z">
        <w:r>
          <w:t xml:space="preserve">. </w:t>
        </w:r>
      </w:ins>
      <w:ins w:id="188" w:author="Huawei" w:date="2022-03-28T14:39:00Z">
        <w:r>
          <w:t xml:space="preserve">NEF/MBSF discovers MB-SMF candidates and selects </w:t>
        </w:r>
      </w:ins>
      <w:ins w:id="189" w:author="Huawei2" w:date="2022-04-29T15:23:00Z">
        <w:r w:rsidR="001E63A6">
          <w:t xml:space="preserve">an </w:t>
        </w:r>
      </w:ins>
      <w:ins w:id="190" w:author="Huawei" w:date="2022-03-28T14:39:00Z">
        <w:r>
          <w:t xml:space="preserve">MB-SMF as ingress control node, possibly based on MBS service area. If </w:t>
        </w:r>
      </w:ins>
      <w:ins w:id="191" w:author="Huawei2" w:date="2022-04-29T16:30:00Z">
        <w:r w:rsidR="00F45CE2">
          <w:t xml:space="preserve">an MBS Session ID containing </w:t>
        </w:r>
      </w:ins>
      <w:ins w:id="192" w:author="Huawei" w:date="2022-03-28T14:39:00Z">
        <w:r>
          <w:t xml:space="preserve">a TMGI </w:t>
        </w:r>
        <w:del w:id="193" w:author="Huawei2" w:date="2022-04-29T16:31:00Z">
          <w:r w:rsidDel="00F45CE2">
            <w:delText>is included</w:delText>
          </w:r>
        </w:del>
      </w:ins>
      <w:ins w:id="194" w:author="Huawei2" w:date="2022-04-29T16:31:00Z">
        <w:r w:rsidR="00F45CE2">
          <w:t>was received</w:t>
        </w:r>
      </w:ins>
      <w:ins w:id="195" w:author="Huawei" w:date="2022-03-28T14:39:00Z">
        <w:r>
          <w:t xml:space="preserve"> in step 8, NEF/MBSF finds </w:t>
        </w:r>
      </w:ins>
      <w:ins w:id="196" w:author="Huawei2" w:date="2022-04-29T15:23:00Z">
        <w:r w:rsidR="001E63A6">
          <w:t xml:space="preserve">the </w:t>
        </w:r>
      </w:ins>
      <w:ins w:id="197" w:author="Huawei" w:date="2022-03-28T14:39:00Z">
        <w:r>
          <w:t>MB-SMF based on that TMGI.</w:t>
        </w:r>
      </w:ins>
    </w:p>
    <w:p w14:paraId="353D0CCA" w14:textId="5AA44446" w:rsidR="00782CF8" w:rsidRDefault="00782CF8" w:rsidP="00782CF8">
      <w:pPr>
        <w:pStyle w:val="B1"/>
        <w:rPr>
          <w:ins w:id="198" w:author="Huawei" w:date="2022-03-28T14:41:00Z"/>
        </w:rPr>
      </w:pPr>
      <w:del w:id="199" w:author="Huawei" w:date="2022-03-28T14:39:00Z">
        <w:r w:rsidDel="00782CF8">
          <w:delText>11</w:delText>
        </w:r>
      </w:del>
      <w:ins w:id="200" w:author="Huawei" w:date="2022-03-28T14:39:00Z">
        <w:r>
          <w:t>1</w:t>
        </w:r>
      </w:ins>
      <w:ins w:id="201" w:author="Huawei" w:date="2022-03-28T15:14:00Z">
        <w:r w:rsidR="009D0B84">
          <w:t>5</w:t>
        </w:r>
      </w:ins>
      <w:r>
        <w:t>. Same as step 11 in Figure 7.1.1.2-1</w:t>
      </w:r>
      <w:ins w:id="202" w:author="Huawei" w:date="2022-03-28T16:25:00Z">
        <w:r w:rsidR="006D1C3C" w:rsidRPr="006D1C3C">
          <w:t xml:space="preserve"> </w:t>
        </w:r>
        <w:r w:rsidR="006D1C3C">
          <w:t xml:space="preserve">with the difference that the MBS session information is only present if the </w:t>
        </w:r>
        <w:proofErr w:type="spellStart"/>
        <w:r w:rsidR="006D1C3C">
          <w:t>Nmbsmf_MBSSession_Create</w:t>
        </w:r>
        <w:proofErr w:type="spellEnd"/>
        <w:r w:rsidR="006D1C3C">
          <w:t xml:space="preserve"> Request is directly sent by the AF</w:t>
        </w:r>
      </w:ins>
      <w:ins w:id="203" w:author="Huawei" w:date="2022-03-28T16:26:00Z">
        <w:r w:rsidR="006D1C3C">
          <w:t xml:space="preserve"> (</w:t>
        </w:r>
      </w:ins>
      <w:ins w:id="204" w:author="Huawei" w:date="2022-03-28T16:30:00Z">
        <w:r w:rsidR="006D1C3C">
          <w:t xml:space="preserve">because </w:t>
        </w:r>
      </w:ins>
      <w:ins w:id="205" w:author="Huawei" w:date="2022-03-28T16:27:00Z">
        <w:r w:rsidR="006D1C3C">
          <w:t>the NEF</w:t>
        </w:r>
      </w:ins>
      <w:ins w:id="206" w:author="Huawei" w:date="2022-03-28T16:30:00Z">
        <w:r w:rsidR="006D1C3C">
          <w:t>/MBSF</w:t>
        </w:r>
      </w:ins>
      <w:ins w:id="207" w:author="Huawei" w:date="2022-03-28T16:27:00Z">
        <w:r w:rsidR="006D1C3C">
          <w:t xml:space="preserve"> </w:t>
        </w:r>
      </w:ins>
      <w:ins w:id="208" w:author="Huawei" w:date="2022-03-28T16:28:00Z">
        <w:r w:rsidR="006D1C3C">
          <w:t xml:space="preserve">has already provided the MBS session information to the MB-PCF in step </w:t>
        </w:r>
      </w:ins>
      <w:ins w:id="209" w:author="Huawei" w:date="2022-03-28T16:29:00Z">
        <w:r w:rsidR="006D1C3C">
          <w:t>11</w:t>
        </w:r>
      </w:ins>
      <w:ins w:id="210" w:author="Huawei" w:date="2022-03-28T16:30:00Z">
        <w:r w:rsidR="006D1C3C">
          <w:t>, otherwise</w:t>
        </w:r>
      </w:ins>
      <w:ins w:id="211" w:author="Huawei" w:date="2022-03-28T16:27:00Z">
        <w:r w:rsidR="006D1C3C">
          <w:t>)</w:t>
        </w:r>
      </w:ins>
      <w:r>
        <w:t xml:space="preserve">. In addition, the NEF/MBSF </w:t>
      </w:r>
      <w:ins w:id="212" w:author="Huawei2" w:date="2022-04-28T21:14:00Z">
        <w:r w:rsidR="00572037">
          <w:t xml:space="preserve">provides </w:t>
        </w:r>
      </w:ins>
      <w:ins w:id="213" w:author="Huawei2" w:date="2022-05-02T14:25:00Z">
        <w:r w:rsidR="0055116E">
          <w:t xml:space="preserve">the MBS Session ID and </w:t>
        </w:r>
      </w:ins>
      <w:ins w:id="214" w:author="Huawei2" w:date="2022-04-28T21:14:00Z">
        <w:r w:rsidR="00572037">
          <w:t>the MB-PCF id</w:t>
        </w:r>
      </w:ins>
      <w:ins w:id="215" w:author="Huawei2" w:date="2022-04-28T21:17:00Z">
        <w:r w:rsidR="00572037">
          <w:t xml:space="preserve"> so that MB-SMF can </w:t>
        </w:r>
      </w:ins>
      <w:ins w:id="216" w:author="Huawei2" w:date="2022-04-28T21:18:00Z">
        <w:r w:rsidR="00572037">
          <w:t>interact with the same MB-PCF</w:t>
        </w:r>
      </w:ins>
      <w:del w:id="217" w:author="Huawei" w:date="2022-03-28T14:41:00Z">
        <w:r w:rsidDel="00EF50B2">
          <w:delText>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r>
        <w:t>.</w:t>
      </w:r>
    </w:p>
    <w:p w14:paraId="0220620D" w14:textId="310C5297" w:rsidR="00782CF8" w:rsidRDefault="00782CF8" w:rsidP="00782CF8">
      <w:pPr>
        <w:pStyle w:val="B1"/>
        <w:rPr>
          <w:ins w:id="218" w:author="Huawei2" w:date="2022-04-28T20:29:00Z"/>
        </w:rPr>
      </w:pPr>
      <w:del w:id="219" w:author="Huawei" w:date="2022-03-28T14:56:00Z">
        <w:r w:rsidDel="008D3077">
          <w:delText>12</w:delText>
        </w:r>
      </w:del>
      <w:del w:id="220" w:author="Huawei" w:date="2022-03-29T16:50:00Z">
        <w:r w:rsidDel="0077044A">
          <w:delText>. Same as step 12 in Figure 7.1.1.2-1.</w:delText>
        </w:r>
      </w:del>
    </w:p>
    <w:p w14:paraId="40C928AC" w14:textId="391B9C1B" w:rsidR="00C1569E" w:rsidRDefault="00C1569E" w:rsidP="00782CF8">
      <w:pPr>
        <w:pStyle w:val="B1"/>
        <w:rPr>
          <w:ins w:id="221" w:author="Huawei2" w:date="2022-04-28T20:31:00Z"/>
          <w:lang w:eastAsia="zh-CN"/>
        </w:rPr>
      </w:pPr>
      <w:ins w:id="222" w:author="Huawei2" w:date="2022-04-28T20:29:00Z">
        <w:r>
          <w:t>16</w:t>
        </w:r>
      </w:ins>
      <w:ins w:id="223" w:author="Huawei2" w:date="2022-04-28T20:30:00Z">
        <w:r>
          <w:t xml:space="preserve">. </w:t>
        </w:r>
      </w:ins>
      <w:ins w:id="224" w:author="Huawei2" w:date="2022-04-28T20:31:00Z">
        <w:r>
          <w:t xml:space="preserve">[Conditional] </w:t>
        </w:r>
      </w:ins>
      <w:ins w:id="225" w:author="Huawei2" w:date="2022-04-28T20:30:00Z">
        <w:r>
          <w:t xml:space="preserve">If the MB-SMF receives </w:t>
        </w:r>
      </w:ins>
      <w:ins w:id="226" w:author="Huawei2" w:date="2022-04-28T20:31:00Z">
        <w:r>
          <w:t>MBS session information, t</w:t>
        </w:r>
      </w:ins>
      <w:ins w:id="227" w:author="Huawei2" w:date="2022-04-28T20:30:00Z">
        <w:r>
          <w:rPr>
            <w:lang w:eastAsia="zh-CN"/>
          </w:rPr>
          <w:t xml:space="preserve">he MB-SMF </w:t>
        </w:r>
      </w:ins>
      <w:ins w:id="228" w:author="Huawei2" w:date="2022-04-28T21:10:00Z">
        <w:r w:rsidR="00572037">
          <w:t>discovers the MB-PCF</w:t>
        </w:r>
        <w:r w:rsidR="00572037">
          <w:rPr>
            <w:lang w:eastAsia="zh-CN"/>
          </w:rPr>
          <w:t xml:space="preserve"> and </w:t>
        </w:r>
      </w:ins>
      <w:ins w:id="229" w:author="Huawei2" w:date="2022-04-28T20:30:00Z">
        <w:r>
          <w:rPr>
            <w:lang w:eastAsia="zh-CN"/>
          </w:rPr>
          <w:t xml:space="preserve">sends </w:t>
        </w:r>
        <w:proofErr w:type="gramStart"/>
        <w:r>
          <w:rPr>
            <w:lang w:eastAsia="zh-CN"/>
          </w:rPr>
          <w:t>an</w:t>
        </w:r>
        <w:proofErr w:type="gramEnd"/>
        <w:r>
          <w:rPr>
            <w:lang w:eastAsia="zh-CN"/>
          </w:rPr>
          <w:t xml:space="preserve"> </w:t>
        </w:r>
        <w:proofErr w:type="spellStart"/>
        <w:r>
          <w:rPr>
            <w:lang w:eastAsia="zh-CN"/>
          </w:rPr>
          <w:t>Npcf_MBSPolicy_Authorization_Create</w:t>
        </w:r>
        <w:proofErr w:type="spellEnd"/>
        <w:r>
          <w:rPr>
            <w:lang w:eastAsia="zh-CN"/>
          </w:rPr>
          <w:t xml:space="preserve"> Request (</w:t>
        </w:r>
      </w:ins>
      <w:ins w:id="230" w:author="Huawei2" w:date="2022-04-29T15:31:00Z">
        <w:r w:rsidR="003A336B">
          <w:rPr>
            <w:lang w:eastAsia="zh-CN"/>
          </w:rPr>
          <w:t>[</w:t>
        </w:r>
      </w:ins>
      <w:ins w:id="231" w:author="Huawei2" w:date="2022-04-28T20:30:00Z">
        <w:r>
          <w:rPr>
            <w:lang w:eastAsia="zh-CN"/>
          </w:rPr>
          <w:t xml:space="preserve">MBS </w:t>
        </w:r>
      </w:ins>
      <w:ins w:id="232" w:author="Huawei2" w:date="2022-04-29T15:31:00Z">
        <w:r w:rsidR="003A336B">
          <w:rPr>
            <w:lang w:eastAsia="zh-CN"/>
          </w:rPr>
          <w:t>S</w:t>
        </w:r>
      </w:ins>
      <w:ins w:id="233" w:author="Huawei2" w:date="2022-04-28T20:30:00Z">
        <w:r>
          <w:rPr>
            <w:lang w:eastAsia="zh-CN"/>
          </w:rPr>
          <w:t>ession ID</w:t>
        </w:r>
      </w:ins>
      <w:ins w:id="234" w:author="Huawei2" w:date="2022-04-29T15:31:00Z">
        <w:r w:rsidR="003A336B">
          <w:rPr>
            <w:lang w:eastAsia="zh-CN"/>
          </w:rPr>
          <w:t>]</w:t>
        </w:r>
      </w:ins>
      <w:ins w:id="235" w:author="Huawei2" w:date="2022-04-28T20:30:00Z">
        <w:r>
          <w:rPr>
            <w:lang w:eastAsia="zh-CN"/>
          </w:rPr>
          <w:t xml:space="preserve">, MBS session information, </w:t>
        </w:r>
      </w:ins>
      <w:ins w:id="236" w:author="Huawei2" w:date="2022-04-29T16:41:00Z">
        <w:r w:rsidR="006B7C2D">
          <w:rPr>
            <w:lang w:eastAsia="zh-CN"/>
          </w:rPr>
          <w:t>[</w:t>
        </w:r>
      </w:ins>
      <w:ins w:id="237" w:author="Huawei2" w:date="2022-04-28T20:30:00Z">
        <w:r>
          <w:rPr>
            <w:lang w:eastAsia="zh-CN"/>
          </w:rPr>
          <w:t>MBS service area</w:t>
        </w:r>
      </w:ins>
      <w:ins w:id="238" w:author="Huawei2" w:date="2022-04-29T16:41:00Z">
        <w:r w:rsidR="006B7C2D">
          <w:rPr>
            <w:lang w:eastAsia="zh-CN"/>
          </w:rPr>
          <w:t>]</w:t>
        </w:r>
      </w:ins>
      <w:ins w:id="239" w:author="Huawei2" w:date="2022-04-28T20:30:00Z">
        <w:r>
          <w:rPr>
            <w:lang w:eastAsia="zh-CN"/>
          </w:rPr>
          <w:t>) to the MB-PCF.</w:t>
        </w:r>
      </w:ins>
      <w:ins w:id="240" w:author="Huawei2" w:date="2022-04-29T16:41:00Z">
        <w:r w:rsidR="006B7C2D" w:rsidRPr="006B7C2D">
          <w:rPr>
            <w:lang w:eastAsia="zh-CN"/>
          </w:rPr>
          <w:t xml:space="preserve"> </w:t>
        </w:r>
        <w:r w:rsidR="006B7C2D">
          <w:rPr>
            <w:lang w:eastAsia="zh-CN"/>
          </w:rPr>
          <w:t xml:space="preserve">The MB-SMF </w:t>
        </w:r>
        <w:r w:rsidR="006B7C2D">
          <w:t xml:space="preserve">forwards those parameters if it has received them from the </w:t>
        </w:r>
      </w:ins>
      <w:ins w:id="241" w:author="Huawei2" w:date="2022-04-29T16:42:00Z">
        <w:r w:rsidR="006B7C2D">
          <w:t>NEF/MBSF</w:t>
        </w:r>
      </w:ins>
      <w:ins w:id="242" w:author="Huawei2" w:date="2022-04-29T16:41:00Z">
        <w:r w:rsidR="006B7C2D">
          <w:t xml:space="preserve"> in step 15.</w:t>
        </w:r>
      </w:ins>
    </w:p>
    <w:p w14:paraId="1A00DE4D" w14:textId="36F20211" w:rsidR="00C1569E" w:rsidRDefault="00C1569E" w:rsidP="00782CF8">
      <w:pPr>
        <w:pStyle w:val="B1"/>
        <w:rPr>
          <w:ins w:id="243" w:author="Huawei2" w:date="2022-04-28T20:33:00Z"/>
        </w:rPr>
      </w:pPr>
      <w:ins w:id="244" w:author="Huawei2" w:date="2022-04-28T20:31:00Z">
        <w:r>
          <w:t>17.</w:t>
        </w:r>
        <w:r>
          <w:tab/>
          <w:t xml:space="preserve">The </w:t>
        </w:r>
      </w:ins>
      <w:ins w:id="245" w:author="Huawei2" w:date="2022-04-28T20:32:00Z">
        <w:r>
          <w:t xml:space="preserve">MB-PCF performs the </w:t>
        </w:r>
      </w:ins>
      <w:ins w:id="246" w:author="Huawei2" w:date="2022-04-28T20:33:00Z">
        <w:r>
          <w:t>same actions as described in step 12.</w:t>
        </w:r>
      </w:ins>
    </w:p>
    <w:p w14:paraId="6DE0DAD3" w14:textId="1A1827F2" w:rsidR="00C1569E" w:rsidRDefault="00C1569E" w:rsidP="00C1569E">
      <w:pPr>
        <w:pStyle w:val="B1"/>
        <w:rPr>
          <w:ins w:id="247" w:author="Huawei2" w:date="2022-04-28T20:33:00Z"/>
        </w:rPr>
      </w:pPr>
      <w:ins w:id="248" w:author="Huawei2" w:date="2022-04-28T20:33:00Z">
        <w:r>
          <w:t>18.</w:t>
        </w:r>
        <w:r>
          <w:tab/>
        </w:r>
        <w:r>
          <w:rPr>
            <w:lang w:eastAsia="zh-CN"/>
          </w:rPr>
          <w:t>T</w:t>
        </w:r>
        <w:r>
          <w:t xml:space="preserve">he MB-PCF sends </w:t>
        </w:r>
        <w:proofErr w:type="gramStart"/>
        <w:r>
          <w:t>an</w:t>
        </w:r>
        <w:proofErr w:type="gramEnd"/>
        <w:r>
          <w:t xml:space="preserve"> </w:t>
        </w:r>
        <w:proofErr w:type="spellStart"/>
        <w:r>
          <w:rPr>
            <w:lang w:eastAsia="zh-CN"/>
          </w:rPr>
          <w:t>Npcf_MBSPolicy_Authorization_Create</w:t>
        </w:r>
        <w:proofErr w:type="spellEnd"/>
        <w:r>
          <w:rPr>
            <w:lang w:eastAsia="zh-CN"/>
          </w:rPr>
          <w:t xml:space="preserve"> Response </w:t>
        </w:r>
      </w:ins>
      <w:ins w:id="249" w:author="Huawei2" w:date="2022-04-29T15:32:00Z">
        <w:r w:rsidR="003A336B">
          <w:rPr>
            <w:lang w:eastAsia="zh-CN"/>
          </w:rPr>
          <w:t xml:space="preserve">(MBS session ID) </w:t>
        </w:r>
      </w:ins>
      <w:ins w:id="250" w:author="Huawei2" w:date="2022-04-28T20:33:00Z">
        <w:r>
          <w:rPr>
            <w:lang w:eastAsia="zh-CN"/>
          </w:rPr>
          <w:t>to the MB-S</w:t>
        </w:r>
      </w:ins>
      <w:ins w:id="251" w:author="Huawei2" w:date="2022-04-28T20:34:00Z">
        <w:r>
          <w:rPr>
            <w:lang w:eastAsia="zh-CN"/>
          </w:rPr>
          <w:t>M</w:t>
        </w:r>
      </w:ins>
      <w:ins w:id="252" w:author="Huawei2" w:date="2022-04-28T20:33:00Z">
        <w:r>
          <w:rPr>
            <w:lang w:eastAsia="zh-CN"/>
          </w:rPr>
          <w:t>F.</w:t>
        </w:r>
        <w:r>
          <w:t xml:space="preserve"> </w:t>
        </w:r>
      </w:ins>
    </w:p>
    <w:p w14:paraId="7D462256" w14:textId="20CC0A27" w:rsidR="00C1569E" w:rsidRDefault="00C1569E" w:rsidP="00C1569E">
      <w:pPr>
        <w:pStyle w:val="B1"/>
        <w:ind w:firstLine="0"/>
      </w:pPr>
      <w:ins w:id="253" w:author="Huawei2" w:date="2022-04-28T20:33: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MB</w:t>
        </w:r>
      </w:ins>
      <w:ins w:id="254" w:author="Huawei2" w:date="2022-04-28T20:34:00Z">
        <w:r>
          <w:t>-</w:t>
        </w:r>
      </w:ins>
      <w:ins w:id="255" w:author="Huawei2" w:date="2022-04-28T20:33:00Z">
        <w:r>
          <w:t>S</w:t>
        </w:r>
      </w:ins>
      <w:ins w:id="256" w:author="Huawei2" w:date="2022-04-28T20:34:00Z">
        <w:r>
          <w:t>M</w:t>
        </w:r>
      </w:ins>
      <w:ins w:id="257" w:author="Huawei2" w:date="2022-04-28T20:33:00Z">
        <w:r>
          <w:t xml:space="preserve">F which in turn informs the AF about it (by sending the </w:t>
        </w:r>
        <w:proofErr w:type="spellStart"/>
        <w:r>
          <w:t>N</w:t>
        </w:r>
      </w:ins>
      <w:ins w:id="258" w:author="Huawei2" w:date="2022-04-28T20:34:00Z">
        <w:r>
          <w:t>mbsmf</w:t>
        </w:r>
      </w:ins>
      <w:ins w:id="259" w:author="Huawei2" w:date="2022-04-28T20:33:00Z">
        <w:r>
          <w:t>_MBSSession_Create</w:t>
        </w:r>
        <w:proofErr w:type="spellEnd"/>
        <w:r>
          <w:t xml:space="preserve"> Response) and ends this procedure</w:t>
        </w:r>
        <w:r>
          <w:rPr>
            <w:lang w:eastAsia="zh-CN"/>
          </w:rPr>
          <w:t>.</w:t>
        </w:r>
      </w:ins>
    </w:p>
    <w:p w14:paraId="336013CC" w14:textId="67C77BEC" w:rsidR="003A336B" w:rsidRDefault="00782CF8" w:rsidP="00782CF8">
      <w:pPr>
        <w:pStyle w:val="B1"/>
        <w:rPr>
          <w:ins w:id="260" w:author="Huawei2" w:date="2022-04-29T15:35:00Z"/>
        </w:rPr>
      </w:pPr>
      <w:del w:id="261" w:author="Huawei" w:date="2022-03-28T14:56:00Z">
        <w:r w:rsidDel="008D3077">
          <w:delText>13</w:delText>
        </w:r>
      </w:del>
      <w:ins w:id="262" w:author="Huawei" w:date="2022-03-28T14:56:00Z">
        <w:r w:rsidR="008D3077">
          <w:t>1</w:t>
        </w:r>
      </w:ins>
      <w:ins w:id="263" w:author="Huawei2" w:date="2022-04-29T15:18:00Z">
        <w:r w:rsidR="006721E2">
          <w:t>9</w:t>
        </w:r>
      </w:ins>
      <w:r>
        <w:t>.</w:t>
      </w:r>
      <w:r>
        <w:tab/>
      </w:r>
      <w:del w:id="264" w:author="Huawei" w:date="2022-03-28T14:57:00Z">
        <w:r w:rsidDel="008D3077">
          <w:delText>[Optional] If the NEF/MBSF indicated in step 11 that it will also provide a policy authorization for the broadcast session to the PCF, t</w:delText>
        </w:r>
      </w:del>
      <w:ins w:id="265" w:author="Huawei2" w:date="2022-04-29T15:35:00Z">
        <w:r w:rsidR="003A336B" w:rsidRPr="003A336B">
          <w:t xml:space="preserve"> </w:t>
        </w:r>
        <w:r w:rsidR="003A336B">
          <w:t xml:space="preserve">If </w:t>
        </w:r>
      </w:ins>
      <w:ins w:id="266" w:author="Huawei2" w:date="2022-04-29T15:40:00Z">
        <w:r w:rsidR="003A336B">
          <w:t>the MB-SMF receives an TMGI allocation indication</w:t>
        </w:r>
      </w:ins>
      <w:ins w:id="267" w:author="Huawei2" w:date="2022-04-29T15:35:00Z">
        <w:r w:rsidR="003A336B">
          <w:t>, the MB-SMF allocates a TMGI.</w:t>
        </w:r>
      </w:ins>
      <w:ins w:id="268" w:author="Huawei2" w:date="2022-04-29T16:43:00Z">
        <w:r w:rsidR="006B7C2D">
          <w:t xml:space="preserve"> For broadcast communication, if no MBS FSA ID(s) have been received, the MB-SMF selects MBS FSA ID(s) for the broadcast session based on local configuration.</w:t>
        </w:r>
      </w:ins>
    </w:p>
    <w:p w14:paraId="2F5E36D5" w14:textId="7E656746" w:rsidR="00782CF8" w:rsidRDefault="008D3077" w:rsidP="003A336B">
      <w:pPr>
        <w:pStyle w:val="B1"/>
        <w:ind w:firstLine="0"/>
        <w:rPr>
          <w:ins w:id="269" w:author="Huawei" w:date="2022-03-28T14:58:00Z"/>
        </w:rPr>
      </w:pPr>
      <w:ins w:id="270" w:author="Huawei" w:date="2022-03-28T14:57:00Z">
        <w:r>
          <w:t>T</w:t>
        </w:r>
      </w:ins>
      <w:r w:rsidR="00782CF8">
        <w:t xml:space="preserve">he MB-SMF </w:t>
      </w:r>
      <w:del w:id="271" w:author="Huawei" w:date="2022-03-28T14:58:00Z">
        <w:r w:rsidR="00782CF8" w:rsidDel="008D3077">
          <w:delText xml:space="preserve">selects a PCF and </w:delText>
        </w:r>
      </w:del>
      <w:r w:rsidR="00782CF8">
        <w:t xml:space="preserve">sends an </w:t>
      </w:r>
      <w:proofErr w:type="spellStart"/>
      <w:r w:rsidR="00782CF8">
        <w:t>Npcf_MBSPolicyControl_Create</w:t>
      </w:r>
      <w:proofErr w:type="spellEnd"/>
      <w:r w:rsidR="00782CF8">
        <w:t xml:space="preserve"> Request (MBS session ID</w:t>
      </w:r>
      <w:ins w:id="272" w:author="Huawei2" w:date="2022-04-29T15:32:00Z">
        <w:r w:rsidR="003A336B">
          <w:t>, [</w:t>
        </w:r>
      </w:ins>
      <w:ins w:id="273" w:author="Huawei2" w:date="2022-04-29T15:33:00Z">
        <w:r w:rsidR="003A336B">
          <w:t>TMGI</w:t>
        </w:r>
      </w:ins>
      <w:ins w:id="274" w:author="Huawei2" w:date="2022-04-29T15:32:00Z">
        <w:r w:rsidR="003A336B">
          <w:t>]</w:t>
        </w:r>
      </w:ins>
      <w:r w:rsidR="00782CF8">
        <w:t xml:space="preserve">) for the MBS session towards the </w:t>
      </w:r>
      <w:ins w:id="275" w:author="Huawei" w:date="2022-03-28T14:58:00Z">
        <w:r>
          <w:t>MB-</w:t>
        </w:r>
      </w:ins>
      <w:r w:rsidR="00782CF8">
        <w:t>PCF</w:t>
      </w:r>
      <w:del w:id="276" w:author="Huawei" w:date="2022-03-28T14:58:00Z">
        <w:r w:rsidR="00782CF8" w:rsidDel="008D3077">
          <w:delText>, and defers step 25 until receiving an Npcf_MBSPolicyControl_UpdateNotify for the MBS session</w:delText>
        </w:r>
      </w:del>
      <w:r w:rsidR="00782CF8">
        <w:t xml:space="preserve">. </w:t>
      </w:r>
      <w:del w:id="277" w:author="Huawei" w:date="2022-03-28T14:57:00Z">
        <w:r w:rsidR="00782CF8" w:rsidDel="008D3077">
          <w:delText>Otherwise, the MB-SMF decides based on local configuration whether to invoke the Npcf_MBSPolicyControl service.</w:delText>
        </w:r>
      </w:del>
      <w:ins w:id="278" w:author="Huawei2" w:date="2022-04-29T18:11:00Z">
        <w:r w:rsidR="00D2439B">
          <w:t xml:space="preserve">The MBS session ID in the request is the one </w:t>
        </w:r>
      </w:ins>
      <w:ins w:id="279" w:author="Huawei2" w:date="2022-04-29T18:12:00Z">
        <w:r w:rsidR="00D2439B">
          <w:t xml:space="preserve">that the </w:t>
        </w:r>
      </w:ins>
      <w:ins w:id="280" w:author="Huawei2" w:date="2022-04-29T18:11:00Z">
        <w:r w:rsidR="00D2439B">
          <w:t xml:space="preserve">MB-SMF </w:t>
        </w:r>
      </w:ins>
      <w:ins w:id="281" w:author="Huawei2" w:date="2022-04-29T18:12:00Z">
        <w:r w:rsidR="00D2439B">
          <w:t xml:space="preserve">has </w:t>
        </w:r>
      </w:ins>
      <w:ins w:id="282" w:author="Huawei2" w:date="2022-04-29T18:11:00Z">
        <w:r w:rsidR="00D2439B">
          <w:t>received</w:t>
        </w:r>
      </w:ins>
      <w:ins w:id="283" w:author="Huawei2" w:date="2022-04-29T18:12:00Z">
        <w:r w:rsidR="00D2439B" w:rsidRPr="00D2439B">
          <w:t xml:space="preserve"> </w:t>
        </w:r>
        <w:r w:rsidR="00D2439B">
          <w:t>previously</w:t>
        </w:r>
      </w:ins>
      <w:ins w:id="284" w:author="Huawei2" w:date="2022-04-29T18:11:00Z">
        <w:r w:rsidR="00D2439B">
          <w:t xml:space="preserve">. </w:t>
        </w:r>
      </w:ins>
      <w:ins w:id="285" w:author="Huawei2" w:date="2022-04-29T18:13:00Z">
        <w:r w:rsidR="00D2439B">
          <w:t>The TMGI is present in the request if the MB-SMF has allocated a TMGI</w:t>
        </w:r>
        <w:r w:rsidR="00D2439B" w:rsidRPr="007D7011">
          <w:t xml:space="preserve"> </w:t>
        </w:r>
        <w:r w:rsidR="00D2439B">
          <w:t>due to the TMGI allocation indication.</w:t>
        </w:r>
        <w:r w:rsidR="00D2439B" w:rsidRPr="00492DCF">
          <w:t xml:space="preserve"> </w:t>
        </w:r>
        <w:r w:rsidR="00D2439B">
          <w:t>In this case, t</w:t>
        </w:r>
      </w:ins>
      <w:ins w:id="286" w:author="Huawei2" w:date="2022-04-29T18:08:00Z">
        <w:r w:rsidR="00492DCF">
          <w:t xml:space="preserve">he MB-SMF uses </w:t>
        </w:r>
      </w:ins>
      <w:ins w:id="287" w:author="Huawei2" w:date="2022-04-29T18:12:00Z">
        <w:r w:rsidR="00D2439B">
          <w:t>the allocated</w:t>
        </w:r>
      </w:ins>
      <w:ins w:id="288" w:author="Huawei2" w:date="2022-04-29T18:08:00Z">
        <w:r w:rsidR="00492DCF">
          <w:t xml:space="preserve"> TMGI as the MBS Session ID from now on</w:t>
        </w:r>
        <w:r w:rsidR="00D2439B">
          <w:t>.</w:t>
        </w:r>
      </w:ins>
    </w:p>
    <w:p w14:paraId="4B5A2D32" w14:textId="721A6625" w:rsidR="00BD690D" w:rsidRDefault="00BD690D" w:rsidP="00BD690D">
      <w:pPr>
        <w:pStyle w:val="NO"/>
        <w:rPr>
          <w:ins w:id="289" w:author="Huawei2" w:date="2022-05-02T14:31:00Z"/>
        </w:rPr>
      </w:pPr>
      <w:ins w:id="290" w:author="Huawei2" w:date="2022-05-02T14:31:00Z">
        <w:r>
          <w:t>NOTE 1:</w:t>
        </w:r>
        <w:r>
          <w:tab/>
          <w:t xml:space="preserve">The MB-SMF </w:t>
        </w:r>
      </w:ins>
      <w:ins w:id="291" w:author="Huawei2" w:date="2022-05-02T14:32:00Z">
        <w:r>
          <w:t>communicates with the MB-PCF it has received an MB-PCF id for in step 15 or</w:t>
        </w:r>
      </w:ins>
      <w:ins w:id="292" w:author="Huawei2" w:date="2022-05-02T14:33:00Z">
        <w:r>
          <w:t xml:space="preserve"> with the MB-PCF it has discovered in step 16</w:t>
        </w:r>
      </w:ins>
      <w:ins w:id="293" w:author="Huawei2" w:date="2022-05-02T14:31:00Z">
        <w:r>
          <w:t>.</w:t>
        </w:r>
      </w:ins>
    </w:p>
    <w:p w14:paraId="28E5FE97" w14:textId="77777777" w:rsidR="00782CF8" w:rsidDel="008D3077" w:rsidRDefault="00782CF8" w:rsidP="00782CF8">
      <w:pPr>
        <w:pStyle w:val="B1"/>
        <w:rPr>
          <w:del w:id="294" w:author="Huawei" w:date="2022-03-28T15:00:00Z"/>
        </w:rPr>
      </w:pPr>
      <w:del w:id="295" w:author="Huawei" w:date="2022-03-28T15:00:00Z">
        <w:r w:rsidDel="008D3077">
          <w:lastRenderedPageBreak/>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296" w:author="Huawei" w:date="2022-03-28T15:00:00Z"/>
        </w:rPr>
      </w:pPr>
      <w:del w:id="297"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21E310A5" w14:textId="665A3E2F" w:rsidR="002F56F7" w:rsidRDefault="006721E2" w:rsidP="00782CF8">
      <w:pPr>
        <w:pStyle w:val="B1"/>
        <w:rPr>
          <w:ins w:id="298" w:author="Huawei2" w:date="2022-04-29T15:37:00Z"/>
        </w:rPr>
      </w:pPr>
      <w:ins w:id="299" w:author="Huawei2" w:date="2022-04-29T15:18:00Z">
        <w:r>
          <w:t>20</w:t>
        </w:r>
      </w:ins>
      <w:ins w:id="300" w:author="Huawei" w:date="2022-03-28T15:23:00Z">
        <w:r w:rsidR="002F56F7">
          <w:t>.</w:t>
        </w:r>
        <w:r w:rsidR="002F56F7" w:rsidRPr="002F56F7">
          <w:t xml:space="preserve"> </w:t>
        </w:r>
        <w:r w:rsidR="002F56F7">
          <w:t xml:space="preserve">The </w:t>
        </w:r>
      </w:ins>
      <w:ins w:id="301" w:author="Huawei" w:date="2022-03-28T15:42:00Z">
        <w:r w:rsidR="00B4357B">
          <w:t>MB-</w:t>
        </w:r>
      </w:ins>
      <w:ins w:id="302" w:author="Huawei" w:date="2022-03-28T15:23:00Z">
        <w:r w:rsidR="002F56F7">
          <w:t xml:space="preserve">PCF </w:t>
        </w:r>
      </w:ins>
      <w:ins w:id="303" w:author="Huawei" w:date="2022-03-28T15:55:00Z">
        <w:r w:rsidR="002D7C4C">
          <w:t>id</w:t>
        </w:r>
      </w:ins>
      <w:ins w:id="304" w:author="Huawei" w:date="2022-03-28T15:56:00Z">
        <w:r w:rsidR="002D7C4C">
          <w:t xml:space="preserve">entifies the </w:t>
        </w:r>
      </w:ins>
      <w:ins w:id="305" w:author="Huawei" w:date="2022-03-28T15:57:00Z">
        <w:r w:rsidR="002D7C4C">
          <w:t xml:space="preserve">PCC rules and the Policy information for the entire MBS session (see clause 6.10) </w:t>
        </w:r>
      </w:ins>
      <w:ins w:id="306" w:author="Huawei" w:date="2022-03-28T15:58:00Z">
        <w:r w:rsidR="002D7C4C">
          <w:t>corresponding to</w:t>
        </w:r>
      </w:ins>
      <w:ins w:id="307" w:author="Huawei" w:date="2022-03-28T15:55:00Z">
        <w:r w:rsidR="002D7C4C">
          <w:t xml:space="preserve"> the </w:t>
        </w:r>
      </w:ins>
      <w:ins w:id="308" w:author="Huawei" w:date="2022-03-28T15:23:00Z">
        <w:r w:rsidR="002F56F7">
          <w:t>MBS session ID</w:t>
        </w:r>
      </w:ins>
      <w:ins w:id="309" w:author="Huawei" w:date="2022-03-28T15:58:00Z">
        <w:r w:rsidR="002D7C4C" w:rsidRPr="002D7C4C">
          <w:t xml:space="preserve"> </w:t>
        </w:r>
        <w:r w:rsidR="002D7C4C">
          <w:t>received from the MB-SMF</w:t>
        </w:r>
      </w:ins>
      <w:ins w:id="310" w:author="Huawei" w:date="2022-03-28T15:23:00Z">
        <w:r w:rsidR="002F56F7">
          <w:t>.</w:t>
        </w:r>
      </w:ins>
    </w:p>
    <w:p w14:paraId="2F1070AF" w14:textId="16330098" w:rsidR="003A336B" w:rsidRDefault="003A336B" w:rsidP="00782CF8">
      <w:pPr>
        <w:pStyle w:val="B1"/>
        <w:rPr>
          <w:ins w:id="311" w:author="Huawei" w:date="2022-03-28T15:40:00Z"/>
        </w:rPr>
      </w:pPr>
      <w:ins w:id="312" w:author="Huawei2" w:date="2022-04-29T15:37:00Z">
        <w:r>
          <w:tab/>
          <w:t xml:space="preserve">If the MB-PCF </w:t>
        </w:r>
      </w:ins>
      <w:ins w:id="313" w:author="Huawei2" w:date="2022-04-29T16:34:00Z">
        <w:r w:rsidR="00B120F4">
          <w:t xml:space="preserve">has </w:t>
        </w:r>
      </w:ins>
      <w:ins w:id="314" w:author="Huawei2" w:date="2022-04-29T15:37:00Z">
        <w:r>
          <w:t>receive</w:t>
        </w:r>
      </w:ins>
      <w:ins w:id="315" w:author="Huawei2" w:date="2022-04-29T16:34:00Z">
        <w:r w:rsidR="00B120F4">
          <w:t>d</w:t>
        </w:r>
      </w:ins>
      <w:ins w:id="316" w:author="Huawei2" w:date="2022-04-29T15:37:00Z">
        <w:r>
          <w:t xml:space="preserve"> a TMGI, it </w:t>
        </w:r>
      </w:ins>
      <w:ins w:id="317" w:author="Huawei2" w:date="2022-04-29T16:33:00Z">
        <w:r w:rsidR="00B120F4">
          <w:t xml:space="preserve">also uses </w:t>
        </w:r>
      </w:ins>
      <w:ins w:id="318" w:author="Huawei2" w:date="2022-04-29T16:34:00Z">
        <w:r w:rsidR="00B120F4">
          <w:t>this</w:t>
        </w:r>
      </w:ins>
      <w:ins w:id="319" w:author="Huawei2" w:date="2022-04-29T16:33:00Z">
        <w:r w:rsidR="00B120F4">
          <w:t xml:space="preserve"> TMGI </w:t>
        </w:r>
      </w:ins>
      <w:ins w:id="320" w:author="Huawei2" w:date="2022-04-29T16:34:00Z">
        <w:r w:rsidR="00B120F4">
          <w:t>as</w:t>
        </w:r>
      </w:ins>
      <w:ins w:id="321" w:author="Huawei2" w:date="2022-04-29T15:37:00Z">
        <w:r>
          <w:t xml:space="preserve"> </w:t>
        </w:r>
      </w:ins>
      <w:ins w:id="322" w:author="Huawei2" w:date="2022-04-29T16:32:00Z">
        <w:r w:rsidR="00B120F4">
          <w:t xml:space="preserve">the MBS Session ID </w:t>
        </w:r>
      </w:ins>
      <w:ins w:id="323" w:author="Huawei2" w:date="2022-04-29T16:34:00Z">
        <w:r w:rsidR="00B120F4">
          <w:t>from now on</w:t>
        </w:r>
      </w:ins>
      <w:ins w:id="324" w:author="Huawei2" w:date="2022-04-29T15:38:00Z">
        <w:r>
          <w:t>.</w:t>
        </w:r>
      </w:ins>
    </w:p>
    <w:p w14:paraId="38703034" w14:textId="3BB80FFC" w:rsidR="00782CF8" w:rsidRDefault="00782CF8" w:rsidP="00782CF8">
      <w:pPr>
        <w:pStyle w:val="B1"/>
        <w:rPr>
          <w:ins w:id="325" w:author="Huawei" w:date="2022-03-28T15:43:00Z"/>
        </w:rPr>
      </w:pPr>
      <w:del w:id="326" w:author="Huawei" w:date="2022-03-28T15:19:00Z">
        <w:r w:rsidDel="002F56F7">
          <w:delText>16</w:delText>
        </w:r>
      </w:del>
      <w:del w:id="327" w:author="Huawei" w:date="2022-03-29T16:52:00Z">
        <w:r w:rsidDel="0077044A">
          <w:delText>.</w:delText>
        </w:r>
        <w:r w:rsidDel="0077044A">
          <w:tab/>
        </w:r>
      </w:del>
      <w:del w:id="328" w:author="Huawei" w:date="2022-03-28T15:01:00Z">
        <w:r w:rsidDel="008D3077">
          <w:delText xml:space="preserve">[Conditional on step 13] </w:delText>
        </w:r>
      </w:del>
      <w:r>
        <w:t xml:space="preserve">The </w:t>
      </w:r>
      <w:ins w:id="329" w:author="Huawei" w:date="2022-03-28T21:19:00Z">
        <w:r w:rsidR="003F54BE">
          <w:t>MB-</w:t>
        </w:r>
      </w:ins>
      <w:r>
        <w:t xml:space="preserve">PCF responds with </w:t>
      </w:r>
      <w:proofErr w:type="spellStart"/>
      <w:r>
        <w:t>Npcf_MBSPolicyControl_Create</w:t>
      </w:r>
      <w:proofErr w:type="spellEnd"/>
      <w:r>
        <w:t xml:space="preserve"> Response (</w:t>
      </w:r>
      <w:ins w:id="330" w:author="Huawei" w:date="2022-03-28T15:06:00Z">
        <w:r w:rsidR="009D0B84">
          <w:t xml:space="preserve">PCC rules, Policy information for the entire </w:t>
        </w:r>
      </w:ins>
      <w:r>
        <w:t xml:space="preserve">MBS </w:t>
      </w:r>
      <w:del w:id="331" w:author="Huawei" w:date="2022-03-28T15:06:00Z">
        <w:r w:rsidDel="009D0B84">
          <w:delText>Policy</w:delText>
        </w:r>
      </w:del>
      <w:ins w:id="332" w:author="Huawei" w:date="2022-03-28T15:06:00Z">
        <w:r w:rsidR="009D0B84">
          <w:t>se</w:t>
        </w:r>
      </w:ins>
      <w:ins w:id="333" w:author="Huawei" w:date="2022-03-28T15:07:00Z">
        <w:r w:rsidR="009D0B84">
          <w:t>ssion</w:t>
        </w:r>
      </w:ins>
      <w:r>
        <w:t xml:space="preserve">, see clause 6.10) with policies for the MBS Session ID. </w:t>
      </w:r>
      <w:del w:id="334" w:author="Huawei" w:date="2022-03-28T15:27:00Z">
        <w:r w:rsidDel="0066362C">
          <w:delText>The MBS Policy may include the Session-AMBR for the MBS session and 5QI for the MBS QoS Flow.</w:delText>
        </w:r>
      </w:del>
    </w:p>
    <w:p w14:paraId="42F5FB7B" w14:textId="1672D415" w:rsidR="00782CF8" w:rsidDel="006721E2" w:rsidRDefault="00782CF8" w:rsidP="00782CF8">
      <w:pPr>
        <w:pStyle w:val="NO"/>
        <w:rPr>
          <w:del w:id="335" w:author="Huawei2" w:date="2022-04-29T15:17:00Z"/>
        </w:rPr>
      </w:pPr>
      <w:del w:id="336" w:author="Huawei2" w:date="2022-04-29T15:17:00Z">
        <w:r w:rsidDel="006721E2">
          <w:delText>NOTE 1:</w:delText>
        </w:r>
        <w:r w:rsidDel="006721E2">
          <w:tab/>
          <w:delText>If there is no service requirement, the PCF may create the MBS policy according the operator's policy.</w:delText>
        </w:r>
      </w:del>
    </w:p>
    <w:p w14:paraId="1F4A0D8A" w14:textId="6AD8CF03" w:rsidR="0077044A" w:rsidRDefault="006721E2" w:rsidP="0077044A">
      <w:pPr>
        <w:pStyle w:val="B1"/>
        <w:rPr>
          <w:ins w:id="337" w:author="Huawei" w:date="2022-03-29T16:53:00Z"/>
        </w:rPr>
      </w:pPr>
      <w:ins w:id="338" w:author="Huawei2" w:date="2022-04-29T15:18:00Z">
        <w:r>
          <w:t>2</w:t>
        </w:r>
      </w:ins>
      <w:ins w:id="339" w:author="Huawei" w:date="2022-03-29T16:53:00Z">
        <w:r w:rsidR="0077044A">
          <w:t>1. Same as step 12 in Figure 7.1.1.2-1.</w:t>
        </w:r>
      </w:ins>
    </w:p>
    <w:p w14:paraId="0A2C7D8C" w14:textId="77777777" w:rsidR="00782CF8" w:rsidDel="00C614BF" w:rsidRDefault="00782CF8" w:rsidP="00782CF8">
      <w:pPr>
        <w:rPr>
          <w:del w:id="340" w:author="Huawei" w:date="2022-03-28T15:27:00Z"/>
          <w:lang w:eastAsia="zh-CN"/>
        </w:rPr>
      </w:pPr>
      <w:del w:id="341" w:author="Huawei" w:date="2022-03-28T15:27:00Z">
        <w:r w:rsidDel="00C614BF">
          <w:rPr>
            <w:lang w:eastAsia="zh-CN"/>
          </w:rPr>
          <w:delText>There are two alternatives to initiate the policy Authorization service operation.</w:delText>
        </w:r>
      </w:del>
    </w:p>
    <w:p w14:paraId="67D926EB" w14:textId="77777777" w:rsidR="00782CF8" w:rsidDel="00C614BF" w:rsidRDefault="00782CF8" w:rsidP="00782CF8">
      <w:pPr>
        <w:pStyle w:val="B1"/>
        <w:rPr>
          <w:del w:id="342" w:author="Huawei" w:date="2022-03-28T15:27:00Z"/>
          <w:lang w:eastAsia="zh-CN"/>
        </w:rPr>
      </w:pPr>
      <w:del w:id="343" w:author="Huawei" w:date="2022-03-28T15:27:00Z">
        <w:r w:rsidDel="00C614BF">
          <w:rPr>
            <w:lang w:eastAsia="zh-CN"/>
          </w:rPr>
          <w:tab/>
          <w:delText>In the Alt-A, the MB-SMF is the Npcf_MBSPolicy Authorization_Create service operation consumer. The step 17 to step 19 are performed after step 16.</w:delText>
        </w:r>
      </w:del>
    </w:p>
    <w:p w14:paraId="10B6F504" w14:textId="77777777" w:rsidR="00782CF8" w:rsidDel="00C614BF" w:rsidRDefault="00782CF8" w:rsidP="00782CF8">
      <w:pPr>
        <w:pStyle w:val="B1"/>
        <w:rPr>
          <w:del w:id="344" w:author="Huawei" w:date="2022-03-28T15:27:00Z"/>
          <w:lang w:eastAsia="zh-CN"/>
        </w:rPr>
      </w:pPr>
      <w:del w:id="345" w:author="Huawei" w:date="2022-03-28T15:27:00Z">
        <w:r w:rsidDel="00C614BF">
          <w:rPr>
            <w:lang w:eastAsia="zh-CN"/>
          </w:rPr>
          <w:tab/>
          <w:delText>In the Alt-B, the NEF/MBSF is the Npcf_MBSPolicy Authorization_Create service operation consumer. The step 20 to step 25 are performed.</w:delText>
        </w:r>
      </w:del>
    </w:p>
    <w:p w14:paraId="55E266A7" w14:textId="77777777" w:rsidR="00782CF8" w:rsidDel="00C614BF" w:rsidRDefault="00782CF8" w:rsidP="00782CF8">
      <w:pPr>
        <w:pStyle w:val="B1"/>
        <w:rPr>
          <w:del w:id="346" w:author="Huawei" w:date="2022-03-28T15:27:00Z"/>
          <w:lang w:eastAsia="zh-CN"/>
        </w:rPr>
      </w:pPr>
      <w:del w:id="347" w:author="Huawei" w:date="2022-03-28T15:27:00Z">
        <w:r w:rsidDel="00C614BF">
          <w:rPr>
            <w:lang w:eastAsia="zh-CN"/>
          </w:rPr>
          <w:delText>17.</w:delText>
        </w:r>
        <w:r w:rsidDel="00C614BF">
          <w:rPr>
            <w:lang w:eastAsia="zh-CN"/>
          </w:rPr>
          <w:tab/>
          <w:delText>[Optional, Alt-A] The MB-SMF sends an Npcf_MBSPolicy Authorization_Create Request to PCF with the MBS session ID and MBS session information (that may include an application ID).</w:delText>
        </w:r>
      </w:del>
    </w:p>
    <w:p w14:paraId="69890A74" w14:textId="77777777" w:rsidR="00782CF8" w:rsidDel="00C614BF" w:rsidRDefault="00782CF8" w:rsidP="00782CF8">
      <w:pPr>
        <w:pStyle w:val="EditorsNote"/>
        <w:rPr>
          <w:del w:id="348" w:author="Huawei" w:date="2022-03-28T15:27:00Z"/>
          <w:lang w:eastAsia="zh-CN"/>
        </w:rPr>
      </w:pPr>
      <w:del w:id="349" w:author="Huawei" w:date="2022-03-28T15:27:00Z">
        <w:r w:rsidDel="00C614BF">
          <w:rPr>
            <w:lang w:eastAsia="zh-CN"/>
          </w:rPr>
          <w:delText>Editor's note:</w:delText>
        </w:r>
        <w:r w:rsidDel="00C614BF">
          <w:rPr>
            <w:lang w:eastAsia="zh-CN"/>
          </w:rPr>
          <w:tab/>
          <w:delText>How multiple service requirements with multiple application IDs are handled is FFS.</w:delText>
        </w:r>
      </w:del>
    </w:p>
    <w:p w14:paraId="4962F2A9" w14:textId="77777777" w:rsidR="00782CF8" w:rsidDel="00C614BF" w:rsidRDefault="00782CF8" w:rsidP="00782CF8">
      <w:pPr>
        <w:pStyle w:val="B1"/>
        <w:rPr>
          <w:del w:id="350" w:author="Huawei" w:date="2022-03-28T15:27:00Z"/>
          <w:lang w:eastAsia="zh-CN"/>
        </w:rPr>
      </w:pPr>
      <w:del w:id="351" w:author="Huawei" w:date="2022-03-28T15:27:00Z">
        <w:r w:rsidDel="00C614BF">
          <w:rPr>
            <w:lang w:eastAsia="zh-CN"/>
          </w:rPr>
          <w:delText>18.</w:delText>
        </w:r>
        <w:r w:rsidDel="00C614BF">
          <w:rPr>
            <w:lang w:eastAsia="zh-CN"/>
          </w:rPr>
          <w:tab/>
          <w:delText>[Optional, Alt-A] The PCF may retrieve policy information for the application ID from the UDR.</w:delText>
        </w:r>
      </w:del>
    </w:p>
    <w:p w14:paraId="74041429" w14:textId="77777777" w:rsidR="00782CF8" w:rsidDel="00C614BF" w:rsidRDefault="00782CF8" w:rsidP="00782CF8">
      <w:pPr>
        <w:pStyle w:val="B1"/>
        <w:rPr>
          <w:del w:id="352" w:author="Huawei" w:date="2022-03-28T15:27:00Z"/>
          <w:lang w:eastAsia="zh-CN"/>
        </w:rPr>
      </w:pPr>
      <w:del w:id="353" w:author="Huawei" w:date="2022-03-28T15:27:00Z">
        <w:r w:rsidDel="00C614BF">
          <w:rPr>
            <w:lang w:eastAsia="zh-CN"/>
          </w:rPr>
          <w:delText>19.</w:delText>
        </w:r>
        <w:r w:rsidDel="00C614BF">
          <w:rPr>
            <w:lang w:eastAsia="zh-CN"/>
          </w:rPr>
          <w:tab/>
          <w:delText>[Optional, Alt-A] The PCF sends an Npcf_MBSPolicy Authorization_Create Response to MB-SMF:</w:delText>
        </w:r>
      </w:del>
    </w:p>
    <w:p w14:paraId="5B864FC5" w14:textId="77777777" w:rsidR="00782CF8" w:rsidDel="00C614BF" w:rsidRDefault="00782CF8" w:rsidP="00782CF8">
      <w:pPr>
        <w:pStyle w:val="B2"/>
        <w:rPr>
          <w:del w:id="354" w:author="Huawei" w:date="2022-03-28T15:27:00Z"/>
          <w:lang w:eastAsia="zh-CN"/>
        </w:rPr>
      </w:pPr>
      <w:del w:id="355" w:author="Huawei" w:date="2022-03-28T15:27:00Z">
        <w:r w:rsidDel="00C614BF">
          <w:rPr>
            <w:lang w:eastAsia="zh-CN"/>
          </w:rPr>
          <w:tab/>
          <w:delText>The PCF determines whether the request is authorized.</w:delText>
        </w:r>
      </w:del>
    </w:p>
    <w:p w14:paraId="4AAF218A" w14:textId="77777777" w:rsidR="00782CF8" w:rsidDel="00C614BF" w:rsidRDefault="00782CF8" w:rsidP="00782CF8">
      <w:pPr>
        <w:pStyle w:val="B2"/>
        <w:rPr>
          <w:del w:id="356" w:author="Huawei" w:date="2022-03-28T15:27:00Z"/>
          <w:lang w:eastAsia="zh-CN"/>
        </w:rPr>
      </w:pPr>
      <w:del w:id="357" w:author="Huawei" w:date="2022-03-28T15:27:00Z">
        <w:r w:rsidDel="00C614BF">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77777777" w:rsidR="00782CF8" w:rsidDel="00C614BF" w:rsidRDefault="00782CF8" w:rsidP="00782CF8">
      <w:pPr>
        <w:pStyle w:val="B2"/>
        <w:rPr>
          <w:del w:id="358" w:author="Huawei" w:date="2022-03-28T15:27:00Z"/>
          <w:lang w:eastAsia="zh-CN"/>
        </w:rPr>
      </w:pPr>
      <w:del w:id="359" w:author="Huawei" w:date="2022-03-28T15:27:00Z">
        <w:r w:rsidDel="00C614BF">
          <w:rPr>
            <w:lang w:eastAsia="zh-CN"/>
          </w:rPr>
          <w:tab/>
          <w:delText>If the request is not authorized or the required QoS is not allowed, the PCF indicates so in the response to the MB-SMF.</w:delText>
        </w:r>
      </w:del>
    </w:p>
    <w:p w14:paraId="01085673" w14:textId="77777777" w:rsidR="00782CF8" w:rsidDel="00C614BF" w:rsidRDefault="00782CF8" w:rsidP="00782CF8">
      <w:pPr>
        <w:pStyle w:val="B1"/>
        <w:rPr>
          <w:del w:id="360" w:author="Huawei" w:date="2022-03-28T15:28:00Z"/>
          <w:lang w:eastAsia="zh-CN"/>
        </w:rPr>
      </w:pPr>
      <w:del w:id="361" w:author="Huawei" w:date="2022-03-28T15:28:00Z">
        <w:r w:rsidDel="00C614BF">
          <w:rPr>
            <w:lang w:eastAsia="zh-CN"/>
          </w:rPr>
          <w:delText>20.</w:delText>
        </w:r>
        <w:r w:rsidDel="00C614BF">
          <w:rPr>
            <w:lang w:eastAsia="zh-CN"/>
          </w:rPr>
          <w:tab/>
          <w:delText>[Optional, Alt-B]</w:delText>
        </w:r>
        <w:r w:rsidDel="00C614BF">
          <w:rPr>
            <w:lang w:eastAsia="zh-CN"/>
          </w:rPr>
          <w:tab/>
          <w:delText>The MB-SMF sends a Nmbsmf_MBSSession_UpdateNotify Request (MBS Session ID) to the NEF/MBSF</w:delText>
        </w:r>
      </w:del>
    </w:p>
    <w:p w14:paraId="37E92097" w14:textId="77777777" w:rsidR="00782CF8" w:rsidDel="00C614BF" w:rsidRDefault="00782CF8" w:rsidP="00782CF8">
      <w:pPr>
        <w:pStyle w:val="B1"/>
        <w:rPr>
          <w:del w:id="362" w:author="Huawei" w:date="2022-03-28T15:28:00Z"/>
          <w:lang w:eastAsia="zh-CN"/>
        </w:rPr>
      </w:pPr>
      <w:del w:id="363" w:author="Huawei" w:date="2022-03-28T15:28:00Z">
        <w:r w:rsidDel="00C614BF">
          <w:rPr>
            <w:lang w:eastAsia="zh-CN"/>
          </w:rPr>
          <w:delText>21-22.</w:delText>
        </w:r>
        <w:r w:rsidDel="00C614BF">
          <w:rPr>
            <w:lang w:eastAsia="zh-CN"/>
          </w:rPr>
          <w:tab/>
          <w:delText>[Optional, Alt-B] The NEF/MBSF uses the BSF Discovery service to discover the PCF serving the MBS session with the MBS session ID by using Nbsf_management_Discovery operation.</w:delText>
        </w:r>
      </w:del>
    </w:p>
    <w:p w14:paraId="05941E25" w14:textId="77777777" w:rsidR="00782CF8" w:rsidDel="00C614BF" w:rsidRDefault="00782CF8" w:rsidP="00782CF8">
      <w:pPr>
        <w:pStyle w:val="B1"/>
        <w:rPr>
          <w:del w:id="364" w:author="Huawei" w:date="2022-03-28T15:28:00Z"/>
          <w:lang w:eastAsia="zh-CN"/>
        </w:rPr>
      </w:pPr>
      <w:del w:id="365" w:author="Huawei" w:date="2022-03-28T15:28:00Z">
        <w:r w:rsidDel="00C614BF">
          <w:rPr>
            <w:lang w:eastAsia="zh-CN"/>
          </w:rPr>
          <w:delText>23.</w:delText>
        </w:r>
        <w:r w:rsidDel="00C614BF">
          <w:rPr>
            <w:lang w:eastAsia="zh-CN"/>
          </w:rPr>
          <w:tab/>
          <w:delText>[Optional, Alt-B] The NEF/MBSF sends an Npcf_MBSPolicy Authorization_Create Request to PCF with the MBS session ID and MBS session information (that may include an application ID):</w:delText>
        </w:r>
      </w:del>
    </w:p>
    <w:p w14:paraId="1E5535DA" w14:textId="77777777" w:rsidR="00782CF8" w:rsidRPr="008F27E2" w:rsidDel="00C614BF" w:rsidRDefault="00782CF8" w:rsidP="00782CF8">
      <w:pPr>
        <w:pStyle w:val="EditorsNote"/>
        <w:rPr>
          <w:del w:id="366" w:author="Huawei" w:date="2022-03-28T15:28:00Z"/>
        </w:rPr>
      </w:pPr>
      <w:del w:id="367" w:author="Huawei" w:date="2022-03-28T15:28:00Z">
        <w:r w:rsidDel="00C614BF">
          <w:delText>Editor's note:</w:delText>
        </w:r>
        <w:r w:rsidDel="00C614BF">
          <w:tab/>
          <w:delText>How multiple service requirements with multiple application IDs are handled is FFS.</w:delText>
        </w:r>
      </w:del>
    </w:p>
    <w:p w14:paraId="45FFBFD1" w14:textId="77777777" w:rsidR="00782CF8" w:rsidDel="00C614BF" w:rsidRDefault="00782CF8" w:rsidP="00782CF8">
      <w:pPr>
        <w:pStyle w:val="B1"/>
        <w:rPr>
          <w:del w:id="368" w:author="Huawei" w:date="2022-03-28T15:28:00Z"/>
          <w:lang w:eastAsia="zh-CN"/>
        </w:rPr>
      </w:pPr>
      <w:del w:id="369" w:author="Huawei" w:date="2022-03-28T15:28:00Z">
        <w:r w:rsidDel="00C614BF">
          <w:rPr>
            <w:lang w:eastAsia="zh-CN"/>
          </w:rPr>
          <w:delText>24.</w:delText>
        </w:r>
        <w:r w:rsidDel="00C614BF">
          <w:rPr>
            <w:lang w:eastAsia="zh-CN"/>
          </w:rPr>
          <w:tab/>
          <w:delText>[Optional, Alt-B] The PCF may retrieve policy information for the application ID from the UDR.</w:delText>
        </w:r>
      </w:del>
    </w:p>
    <w:p w14:paraId="7F6E83AC" w14:textId="77777777" w:rsidR="00782CF8" w:rsidDel="00C614BF" w:rsidRDefault="00782CF8" w:rsidP="00782CF8">
      <w:pPr>
        <w:pStyle w:val="B1"/>
        <w:rPr>
          <w:del w:id="370" w:author="Huawei" w:date="2022-03-28T15:28:00Z"/>
          <w:lang w:eastAsia="zh-CN"/>
        </w:rPr>
      </w:pPr>
      <w:del w:id="371" w:author="Huawei" w:date="2022-03-28T15:28:00Z">
        <w:r w:rsidDel="00C614BF">
          <w:rPr>
            <w:lang w:eastAsia="zh-CN"/>
          </w:rPr>
          <w:delText>25.</w:delText>
        </w:r>
        <w:r w:rsidDel="00C614BF">
          <w:rPr>
            <w:lang w:eastAsia="zh-CN"/>
          </w:rPr>
          <w:tab/>
          <w:delText>[Optional, Alt-B] The PCF sends an Npcf_MBSPolicy Authorization_Create Response to NEF/MBSF:</w:delText>
        </w:r>
      </w:del>
    </w:p>
    <w:p w14:paraId="4DBE5A04" w14:textId="77777777" w:rsidR="00782CF8" w:rsidDel="00C614BF" w:rsidRDefault="00782CF8" w:rsidP="00782CF8">
      <w:pPr>
        <w:pStyle w:val="B2"/>
        <w:rPr>
          <w:del w:id="372" w:author="Huawei" w:date="2022-03-28T15:28:00Z"/>
          <w:lang w:eastAsia="zh-CN"/>
        </w:rPr>
      </w:pPr>
      <w:del w:id="373" w:author="Huawei" w:date="2022-03-28T15:28:00Z">
        <w:r w:rsidDel="00C614BF">
          <w:rPr>
            <w:lang w:eastAsia="zh-CN"/>
          </w:rPr>
          <w:tab/>
          <w:delText>The PCF determines whether the request is authorized.</w:delText>
        </w:r>
      </w:del>
    </w:p>
    <w:p w14:paraId="1A902119" w14:textId="77777777" w:rsidR="00782CF8" w:rsidDel="00C614BF" w:rsidRDefault="00782CF8" w:rsidP="00782CF8">
      <w:pPr>
        <w:pStyle w:val="B2"/>
        <w:rPr>
          <w:del w:id="374" w:author="Huawei" w:date="2022-03-28T15:28:00Z"/>
          <w:lang w:eastAsia="zh-CN"/>
        </w:rPr>
      </w:pPr>
      <w:del w:id="375" w:author="Huawei" w:date="2022-03-28T15:28:00Z">
        <w:r w:rsidDel="00C614BF">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7777777" w:rsidR="00782CF8" w:rsidDel="00C614BF" w:rsidRDefault="00782CF8" w:rsidP="00782CF8">
      <w:pPr>
        <w:pStyle w:val="B2"/>
        <w:rPr>
          <w:del w:id="376" w:author="Huawei" w:date="2022-03-28T15:28:00Z"/>
          <w:lang w:eastAsia="zh-CN"/>
        </w:rPr>
      </w:pPr>
      <w:del w:id="377" w:author="Huawei" w:date="2022-03-28T15:28:00Z">
        <w:r w:rsidDel="00C614BF">
          <w:rPr>
            <w:lang w:eastAsia="zh-CN"/>
          </w:rPr>
          <w:lastRenderedPageBreak/>
          <w:tab/>
          <w:delText>If the request is not authorized or the required QoS is not allowed, the PCF indicates so in the response to the NEF.</w:delText>
        </w:r>
      </w:del>
    </w:p>
    <w:p w14:paraId="471809E2" w14:textId="77777777" w:rsidR="00782CF8" w:rsidRPr="008F27E2" w:rsidDel="00C614BF" w:rsidRDefault="00782CF8" w:rsidP="00782CF8">
      <w:pPr>
        <w:pStyle w:val="EditorsNote"/>
        <w:rPr>
          <w:del w:id="378" w:author="Huawei" w:date="2022-03-28T15:28:00Z"/>
        </w:rPr>
      </w:pPr>
      <w:del w:id="379" w:author="Huawei" w:date="2022-03-28T15:28:00Z">
        <w:r w:rsidDel="00C614BF">
          <w:delText>Editor's note:</w:delText>
        </w:r>
        <w:r w:rsidDel="00C614BF">
          <w:tab/>
          <w:delText>How policy data is handled in UDR is FFS.</w:delText>
        </w:r>
      </w:del>
    </w:p>
    <w:p w14:paraId="004002B7" w14:textId="77777777" w:rsidR="00782CF8" w:rsidDel="00C614BF" w:rsidRDefault="00782CF8" w:rsidP="00782CF8">
      <w:pPr>
        <w:pStyle w:val="B1"/>
        <w:rPr>
          <w:del w:id="380" w:author="Huawei" w:date="2022-03-28T15:28:00Z"/>
          <w:lang w:eastAsia="zh-CN"/>
        </w:rPr>
      </w:pPr>
      <w:del w:id="381" w:author="Huawei" w:date="2022-03-28T15:28:00Z">
        <w:r w:rsidDel="00C614BF">
          <w:rPr>
            <w:lang w:eastAsia="zh-CN"/>
          </w:rPr>
          <w:delText>26.</w:delText>
        </w:r>
        <w:r w:rsidDel="00C614BF">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0D07F6EF" w:rsidR="00782CF8" w:rsidRDefault="00782CF8" w:rsidP="00782CF8">
      <w:pPr>
        <w:pStyle w:val="B1"/>
        <w:rPr>
          <w:lang w:eastAsia="zh-CN"/>
        </w:rPr>
      </w:pPr>
      <w:del w:id="382" w:author="Huawei" w:date="2022-03-28T17:15:00Z">
        <w:r w:rsidDel="00AE6FE6">
          <w:rPr>
            <w:lang w:eastAsia="zh-CN"/>
          </w:rPr>
          <w:delText>27-29</w:delText>
        </w:r>
      </w:del>
      <w:ins w:id="383" w:author="Huawei2" w:date="2022-04-29T15:18:00Z">
        <w:r w:rsidR="006721E2">
          <w:rPr>
            <w:lang w:eastAsia="zh-CN"/>
          </w:rPr>
          <w:t>22</w:t>
        </w:r>
      </w:ins>
      <w:ins w:id="384" w:author="Huawei" w:date="2022-03-28T17:15:00Z">
        <w:r w:rsidR="00AE6FE6">
          <w:rPr>
            <w:lang w:eastAsia="zh-CN"/>
          </w:rPr>
          <w:t>.-</w:t>
        </w:r>
      </w:ins>
      <w:ins w:id="385" w:author="Huawei2" w:date="2022-04-29T15:19:00Z">
        <w:r w:rsidR="006721E2">
          <w:rPr>
            <w:lang w:eastAsia="zh-CN"/>
          </w:rPr>
          <w:t>30</w:t>
        </w:r>
      </w:ins>
      <w:ins w:id="386" w:author="Huawei" w:date="2022-03-28T17:15:00Z">
        <w:r w:rsidR="00AE6FE6">
          <w:rPr>
            <w:lang w:eastAsia="zh-CN"/>
          </w:rPr>
          <w:t>.</w:t>
        </w:r>
      </w:ins>
      <w:r>
        <w:rPr>
          <w:lang w:eastAsia="zh-CN"/>
        </w:rPr>
        <w:tab/>
        <w:t>Same as steps 14-</w:t>
      </w:r>
      <w:del w:id="387" w:author="Huawei" w:date="2022-03-28T15:35:00Z">
        <w:r w:rsidDel="00C614BF">
          <w:rPr>
            <w:lang w:eastAsia="zh-CN"/>
          </w:rPr>
          <w:delText xml:space="preserve">16 </w:delText>
        </w:r>
      </w:del>
      <w:ins w:id="388" w:author="Huawei" w:date="2022-03-28T15:35:00Z">
        <w:r w:rsidR="00C614BF">
          <w:rPr>
            <w:lang w:eastAsia="zh-CN"/>
          </w:rPr>
          <w:t xml:space="preserve">22 </w:t>
        </w:r>
      </w:ins>
      <w:r>
        <w:rPr>
          <w:lang w:eastAsia="zh-CN"/>
        </w:rPr>
        <w:t>in Figure 7.1.1.2-1.</w:t>
      </w:r>
    </w:p>
    <w:p w14:paraId="5DCCECAD" w14:textId="77777777" w:rsidR="00782CF8" w:rsidDel="00C614BF" w:rsidRDefault="00782CF8" w:rsidP="00782CF8">
      <w:pPr>
        <w:pStyle w:val="B1"/>
        <w:rPr>
          <w:del w:id="389" w:author="Huawei" w:date="2022-03-28T15:32:00Z"/>
          <w:lang w:eastAsia="zh-CN"/>
        </w:rPr>
      </w:pPr>
      <w:del w:id="390" w:author="Huawei" w:date="2022-03-28T15:32:00Z">
        <w:r w:rsidDel="00C614BF">
          <w:rPr>
            <w:lang w:eastAsia="zh-CN"/>
          </w:rPr>
          <w:delText>30.</w:delText>
        </w:r>
        <w:r w:rsidDel="00C614BF">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7777777" w:rsidR="00782CF8" w:rsidDel="00C614BF" w:rsidRDefault="00782CF8" w:rsidP="00782CF8">
      <w:pPr>
        <w:pStyle w:val="B1"/>
        <w:rPr>
          <w:del w:id="391" w:author="Huawei" w:date="2022-03-28T15:35:00Z"/>
          <w:lang w:eastAsia="zh-CN"/>
        </w:rPr>
      </w:pPr>
      <w:del w:id="392" w:author="Huawei" w:date="2022-03-28T15:35:00Z">
        <w:r w:rsidDel="00C614BF">
          <w:rPr>
            <w:lang w:eastAsia="zh-CN"/>
          </w:rPr>
          <w:delText>31-35</w:delText>
        </w:r>
        <w:r w:rsidDel="00C614BF">
          <w:rPr>
            <w:lang w:eastAsia="zh-CN"/>
          </w:rPr>
          <w:tab/>
          <w:delText>Same as steps 18-22 in Figure 7.1.1.2-1.</w:delText>
        </w:r>
      </w:del>
    </w:p>
    <w:p w14:paraId="427F7509" w14:textId="77777777" w:rsidR="00782CF8" w:rsidRPr="006B3D26" w:rsidDel="00C614BF" w:rsidRDefault="00782CF8" w:rsidP="00782CF8">
      <w:pPr>
        <w:pStyle w:val="NO"/>
        <w:rPr>
          <w:del w:id="393" w:author="Huawei" w:date="2022-03-28T15:35:00Z"/>
        </w:rPr>
      </w:pPr>
      <w:del w:id="394" w:author="Huawei" w:date="2022-03-28T15:35:00Z">
        <w:r w:rsidRPr="006B3D26" w:rsidDel="00C614BF">
          <w:delText>NOTE:</w:delText>
        </w:r>
        <w:r w:rsidRPr="006B3D26" w:rsidDel="00C614BF">
          <w:tab/>
        </w:r>
        <w:r w:rsidDel="00C614BF">
          <w:delText>Steps 31-35 can be executed in parallel to step 30</w:delText>
        </w:r>
        <w:r w:rsidRPr="006B3D26" w:rsidDel="00C614BF">
          <w:delText>.</w:delText>
        </w:r>
      </w:del>
    </w:p>
    <w:p w14:paraId="2EB9A6EC"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5"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395"/>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7777777" w:rsidR="00782CF8" w:rsidRDefault="00782CF8" w:rsidP="00782CF8">
      <w:pPr>
        <w:pStyle w:val="TH"/>
      </w:pPr>
      <w:del w:id="396" w:author="Huawei_Jianxin3" w:date="2022-03-29T18:37:00Z">
        <w:r w:rsidDel="0096202C">
          <w:object w:dxaOrig="9570" w:dyaOrig="10545" w14:anchorId="25C1C16E">
            <v:shape id="_x0000_i1028" type="#_x0000_t75" style="width:479.45pt;height:527.3pt" o:ole="">
              <v:imagedata r:id="rId22" o:title=""/>
            </v:shape>
            <o:OLEObject Type="Embed" ProgID="Visio.Drawing.15" ShapeID="_x0000_i1028" DrawAspect="Content" ObjectID="_1713364068" r:id="rId23"/>
          </w:object>
        </w:r>
      </w:del>
    </w:p>
    <w:p w14:paraId="20538C9E" w14:textId="500E6094" w:rsidR="0096202C" w:rsidRDefault="002A1CA0" w:rsidP="00782CF8">
      <w:pPr>
        <w:pStyle w:val="TF"/>
        <w:rPr>
          <w:ins w:id="397" w:author="Huawei_Jianxin3" w:date="2022-03-29T18:37:00Z"/>
        </w:rPr>
      </w:pPr>
      <w:ins w:id="398" w:author="Huawei_Jianxin3" w:date="2022-03-29T18:38:00Z">
        <w:r w:rsidRPr="0096202C">
          <w:rPr>
            <w:rFonts w:ascii="Times New Roman" w:eastAsia="DengXian" w:hAnsi="Times New Roman"/>
            <w:b w:val="0"/>
          </w:rPr>
          <w:object w:dxaOrig="9552" w:dyaOrig="10536" w14:anchorId="15266F5B">
            <v:shape id="_x0000_i1029" type="#_x0000_t75" style="width:479.05pt;height:526.9pt" o:ole="">
              <v:imagedata r:id="rId24" o:title=""/>
            </v:shape>
            <o:OLEObject Type="Embed" ProgID="Visio.Drawing.15" ShapeID="_x0000_i1029" DrawAspect="Content" ObjectID="_1713364069" r:id="rId25"/>
          </w:object>
        </w:r>
      </w:ins>
    </w:p>
    <w:p w14:paraId="40464365" w14:textId="77777777" w:rsidR="00782CF8" w:rsidRPr="00064632" w:rsidRDefault="00782CF8" w:rsidP="00782CF8">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29443CB" w14:textId="77777777" w:rsidR="00782CF8" w:rsidRDefault="00782CF8" w:rsidP="00782CF8">
      <w:pPr>
        <w:pStyle w:val="B1"/>
        <w:rPr>
          <w:ins w:id="399" w:author="Huawei" w:date="2022-03-28T16:36:00Z"/>
        </w:rPr>
      </w:pPr>
      <w:r>
        <w:t>1</w:t>
      </w:r>
      <w:ins w:id="400" w:author="Huawei" w:date="2022-03-28T17:16:00Z">
        <w:r w:rsidR="00AE6FE6">
          <w:t>.</w:t>
        </w:r>
      </w:ins>
      <w:r>
        <w:t>-</w:t>
      </w:r>
      <w:del w:id="401" w:author="Huawei" w:date="2022-03-28T16:35:00Z">
        <w:r w:rsidDel="00AC3DB9">
          <w:delText>4</w:delText>
        </w:r>
      </w:del>
      <w:ins w:id="402" w:author="Huawei" w:date="2022-03-28T16:35:00Z">
        <w:r w:rsidR="00AC3DB9">
          <w:t>3</w:t>
        </w:r>
      </w:ins>
      <w:r>
        <w:t>.</w:t>
      </w:r>
      <w:r>
        <w:tab/>
        <w:t>Same as in Figure 7.1.1.4</w:t>
      </w:r>
      <w:r w:rsidRPr="00DE139D">
        <w:t>-1</w:t>
      </w:r>
      <w:r>
        <w:t>.</w:t>
      </w:r>
    </w:p>
    <w:p w14:paraId="6CF9B53C" w14:textId="77777777" w:rsidR="00F256A3" w:rsidRDefault="00F256A3" w:rsidP="00782CF8">
      <w:pPr>
        <w:pStyle w:val="B1"/>
        <w:rPr>
          <w:ins w:id="403" w:author="Huawei" w:date="2022-03-28T16:43:00Z"/>
        </w:rPr>
      </w:pPr>
      <w:ins w:id="404" w:author="Huawei" w:date="2022-03-28T16:36:00Z">
        <w:r>
          <w:t>4.</w:t>
        </w:r>
        <w:r w:rsidRPr="00F256A3">
          <w:t xml:space="preserve"> </w:t>
        </w:r>
        <w:r>
          <w:tab/>
        </w:r>
        <w:r w:rsidRPr="006B3D26">
          <w:t xml:space="preserve">NEF/MBSF sends </w:t>
        </w:r>
        <w:proofErr w:type="gramStart"/>
        <w:r w:rsidRPr="006B3D26">
          <w:t>an</w:t>
        </w:r>
        <w:proofErr w:type="gramEnd"/>
        <w:r w:rsidRPr="006B3D26">
          <w:t xml:space="preserve"> </w:t>
        </w:r>
        <w:proofErr w:type="spellStart"/>
        <w:r w:rsidRPr="00DE139D">
          <w:t>N</w:t>
        </w:r>
        <w:r>
          <w:t>pcf</w:t>
        </w:r>
      </w:ins>
      <w:ins w:id="405" w:author="Huawei" w:date="2022-03-28T16:39:00Z">
        <w:r>
          <w:t>_</w:t>
        </w:r>
      </w:ins>
      <w:ins w:id="406" w:author="Huawei" w:date="2022-03-28T16:36:00Z">
        <w:r w:rsidRPr="00DE139D">
          <w:t>MBSPolicyAuthorization_Delete</w:t>
        </w:r>
        <w:proofErr w:type="spellEnd"/>
        <w:r w:rsidRPr="006B3D26">
          <w:t xml:space="preserve"> Request </w:t>
        </w:r>
      </w:ins>
      <w:ins w:id="407" w:author="Huawei" w:date="2022-03-28T16:37:00Z">
        <w:r>
          <w:t>(</w:t>
        </w:r>
        <w:r w:rsidRPr="006B3D26">
          <w:t>MBS Session</w:t>
        </w:r>
        <w:r>
          <w:t xml:space="preserve"> ID)</w:t>
        </w:r>
        <w:r w:rsidRPr="006B3D26">
          <w:t xml:space="preserve"> </w:t>
        </w:r>
      </w:ins>
      <w:ins w:id="408" w:author="Huawei" w:date="2022-03-28T16:36:00Z">
        <w:r w:rsidRPr="006B3D26">
          <w:t xml:space="preserve">to the </w:t>
        </w:r>
        <w:r>
          <w:t>MB-</w:t>
        </w:r>
        <w:r w:rsidRPr="006B3D26">
          <w:t>PCF.</w:t>
        </w:r>
      </w:ins>
    </w:p>
    <w:p w14:paraId="42AAAD9E" w14:textId="77777777" w:rsidR="00F256A3" w:rsidRDefault="00F256A3" w:rsidP="00782CF8">
      <w:pPr>
        <w:pStyle w:val="B1"/>
        <w:rPr>
          <w:ins w:id="409" w:author="Huawei" w:date="2022-03-28T16:38:00Z"/>
        </w:rPr>
      </w:pPr>
      <w:ins w:id="410" w:author="Huawei" w:date="2022-03-28T16:44:00Z">
        <w:r>
          <w:t>5.</w:t>
        </w:r>
        <w:r w:rsidRPr="00F256A3">
          <w:t xml:space="preserve"> </w:t>
        </w:r>
        <w:r>
          <w:tab/>
          <w:t xml:space="preserve">The MB-PCF </w:t>
        </w:r>
      </w:ins>
      <w:ins w:id="411" w:author="Huawei" w:date="2022-03-28T16:45:00Z">
        <w:r>
          <w:t>sends</w:t>
        </w:r>
        <w:r w:rsidRPr="006B3D26">
          <w:t xml:space="preserve"> </w:t>
        </w:r>
        <w:proofErr w:type="gramStart"/>
        <w:r w:rsidRPr="006B3D26">
          <w:t>an</w:t>
        </w:r>
        <w:proofErr w:type="gramEnd"/>
        <w:r w:rsidRPr="006B3D26">
          <w:t xml:space="preserve"> </w:t>
        </w:r>
        <w:proofErr w:type="spellStart"/>
        <w:r w:rsidRPr="00DE139D">
          <w:t>N</w:t>
        </w:r>
        <w:r>
          <w:t>pcf_</w:t>
        </w:r>
        <w:r w:rsidRPr="00DE139D">
          <w:t>MBSPolicyAuthorization_Delete</w:t>
        </w:r>
        <w:proofErr w:type="spellEnd"/>
        <w:r w:rsidRPr="006B3D26">
          <w:t xml:space="preserve"> R</w:t>
        </w:r>
        <w:r>
          <w:t xml:space="preserve">esponse to the </w:t>
        </w:r>
        <w:r w:rsidRPr="006B3D26">
          <w:t>NEF/MBSF</w:t>
        </w:r>
        <w:r>
          <w:t>.</w:t>
        </w:r>
      </w:ins>
      <w:ins w:id="412" w:author="Huawei" w:date="2022-03-28T16:44:00Z">
        <w:r>
          <w:t xml:space="preserve">  </w:t>
        </w:r>
      </w:ins>
    </w:p>
    <w:p w14:paraId="28D352C1" w14:textId="77777777" w:rsidR="00F256A3" w:rsidRDefault="00F256A3" w:rsidP="00782CF8">
      <w:pPr>
        <w:pStyle w:val="B1"/>
      </w:pPr>
      <w:ins w:id="413" w:author="Huawei" w:date="2022-03-28T16:44:00Z">
        <w:r>
          <w:t>6</w:t>
        </w:r>
      </w:ins>
      <w:ins w:id="414" w:author="Huawei" w:date="2022-03-28T16:38:00Z">
        <w:r>
          <w:t>.</w:t>
        </w:r>
        <w:r w:rsidRPr="00F256A3">
          <w:t xml:space="preserve"> </w:t>
        </w:r>
        <w:r>
          <w:tab/>
          <w:t>Same as step 4 in Figure 7.1.1.4</w:t>
        </w:r>
        <w:r w:rsidRPr="00DE139D">
          <w:t>-1</w:t>
        </w:r>
        <w:r>
          <w:t>.</w:t>
        </w:r>
      </w:ins>
    </w:p>
    <w:p w14:paraId="4E1A6D1C" w14:textId="77777777" w:rsidR="00782CF8" w:rsidDel="00F256A3" w:rsidRDefault="00782CF8" w:rsidP="00782CF8">
      <w:pPr>
        <w:rPr>
          <w:del w:id="415" w:author="Huawei" w:date="2022-03-28T16:38:00Z"/>
        </w:rPr>
      </w:pPr>
      <w:del w:id="416" w:author="Huawei" w:date="2022-03-28T16:38:00Z">
        <w:r w:rsidDel="00F256A3">
          <w:delText>There are two alternatives to initiate the policy Authorization service operation.</w:delText>
        </w:r>
      </w:del>
    </w:p>
    <w:p w14:paraId="66D8B172" w14:textId="77777777" w:rsidR="00782CF8" w:rsidDel="00F256A3" w:rsidRDefault="00782CF8" w:rsidP="00782CF8">
      <w:pPr>
        <w:pStyle w:val="B1"/>
        <w:rPr>
          <w:del w:id="417" w:author="Huawei" w:date="2022-03-28T16:38:00Z"/>
        </w:rPr>
      </w:pPr>
      <w:del w:id="418" w:author="Huawei" w:date="2022-03-28T16:38:00Z">
        <w:r w:rsidDel="00F256A3">
          <w:tab/>
          <w:delText>If the MB-SMF is the Npcf_MBSPolicy Authorization service consumer, i.e. Alt-A in the clause 7.1.1.3, the step 5 is performed.</w:delText>
        </w:r>
      </w:del>
    </w:p>
    <w:p w14:paraId="221C604C" w14:textId="77777777" w:rsidR="00782CF8" w:rsidDel="00F256A3" w:rsidRDefault="00782CF8" w:rsidP="00782CF8">
      <w:pPr>
        <w:pStyle w:val="B1"/>
        <w:rPr>
          <w:del w:id="419" w:author="Huawei" w:date="2022-03-28T16:38:00Z"/>
        </w:rPr>
      </w:pPr>
      <w:del w:id="420" w:author="Huawei" w:date="2022-03-28T16:38:00Z">
        <w:r w:rsidDel="00F256A3">
          <w:lastRenderedPageBreak/>
          <w:tab/>
          <w:delText>If the NEF is the Npcf_MBSPolicy Authorization service consumer, i.e. Alt-B in the clause 7.1.1.3, the step 6 is performed.</w:delText>
        </w:r>
      </w:del>
    </w:p>
    <w:p w14:paraId="35A6FD15" w14:textId="77777777" w:rsidR="00782CF8" w:rsidRDefault="00782CF8" w:rsidP="00782CF8">
      <w:pPr>
        <w:pStyle w:val="B1"/>
        <w:rPr>
          <w:ins w:id="421" w:author="Huawei" w:date="2022-03-28T16:49:00Z"/>
        </w:rPr>
      </w:pPr>
      <w:del w:id="422" w:author="Huawei" w:date="2022-03-28T16:39:00Z">
        <w:r w:rsidDel="00F256A3">
          <w:delText>5</w:delText>
        </w:r>
      </w:del>
      <w:ins w:id="423" w:author="Huawei" w:date="2022-03-28T16:46:00Z">
        <w:r w:rsidR="00F256A3">
          <w:t>7</w:t>
        </w:r>
      </w:ins>
      <w:r>
        <w:t>.</w:t>
      </w:r>
      <w:r>
        <w:tab/>
      </w:r>
      <w:del w:id="424" w:author="Huawei" w:date="2022-03-28T16:39:00Z">
        <w:r w:rsidDel="00F256A3">
          <w:delText xml:space="preserve">(Alt-A </w:delText>
        </w:r>
      </w:del>
      <w:r>
        <w:t xml:space="preserve">The MB-SMF sends </w:t>
      </w:r>
      <w:proofErr w:type="gramStart"/>
      <w:r>
        <w:t>an</w:t>
      </w:r>
      <w:proofErr w:type="gramEnd"/>
      <w:r>
        <w:t xml:space="preserve"> </w:t>
      </w:r>
      <w:proofErr w:type="spellStart"/>
      <w:r>
        <w:t>N</w:t>
      </w:r>
      <w:ins w:id="425" w:author="Huawei" w:date="2022-03-28T16:39:00Z">
        <w:r w:rsidR="00F256A3">
          <w:t>pcf_</w:t>
        </w:r>
      </w:ins>
      <w:r>
        <w:t>MBSPolicy</w:t>
      </w:r>
      <w:del w:id="426" w:author="Huawei" w:date="2022-03-28T16:50:00Z">
        <w:r w:rsidDel="00D1212A">
          <w:delText>Authorization</w:delText>
        </w:r>
      </w:del>
      <w:ins w:id="427" w:author="Huawei" w:date="2022-03-28T16:50:00Z">
        <w:r w:rsidR="00D1212A">
          <w:t>Control</w:t>
        </w:r>
      </w:ins>
      <w:r>
        <w:t>_Delete</w:t>
      </w:r>
      <w:proofErr w:type="spellEnd"/>
      <w:r>
        <w:t xml:space="preserve"> Request </w:t>
      </w:r>
      <w:ins w:id="428" w:author="Huawei" w:date="2022-03-28T16:39:00Z">
        <w:r w:rsidR="00F256A3">
          <w:t>(</w:t>
        </w:r>
        <w:r w:rsidR="00F256A3" w:rsidRPr="006B3D26">
          <w:t>MBS Session</w:t>
        </w:r>
        <w:r w:rsidR="00F256A3">
          <w:t xml:space="preserve"> ID)</w:t>
        </w:r>
        <w:r w:rsidR="00F256A3" w:rsidRPr="006B3D26">
          <w:t xml:space="preserve"> </w:t>
        </w:r>
      </w:ins>
      <w:r>
        <w:t xml:space="preserve">to the </w:t>
      </w:r>
      <w:ins w:id="429" w:author="Huawei" w:date="2022-03-28T16:39:00Z">
        <w:r w:rsidR="00F256A3">
          <w:t>MB-</w:t>
        </w:r>
      </w:ins>
      <w:r>
        <w:t>PCF</w:t>
      </w:r>
      <w:del w:id="430" w:author="Huawei" w:date="2022-03-28T16:40:00Z">
        <w:r w:rsidDel="00F256A3">
          <w:delText xml:space="preserve"> that handles the Policy of the MBS Session</w:delText>
        </w:r>
      </w:del>
      <w:r>
        <w:t>.</w:t>
      </w:r>
    </w:p>
    <w:p w14:paraId="6C236454" w14:textId="3B6FD7B3" w:rsidR="003E4973" w:rsidRDefault="003E4973" w:rsidP="004957B4">
      <w:pPr>
        <w:pStyle w:val="B1"/>
        <w:ind w:firstLine="0"/>
        <w:rPr>
          <w:ins w:id="431" w:author="Huawei2" w:date="2022-05-05T18:54:00Z"/>
          <w:lang w:eastAsia="zh-CN"/>
        </w:rPr>
      </w:pPr>
      <w:ins w:id="432" w:author="Huawei2" w:date="2022-05-05T18:54:00Z">
        <w:r>
          <w:t xml:space="preserve">[Conditional] If the MB-SMF </w:t>
        </w:r>
      </w:ins>
      <w:ins w:id="433" w:author="Huawei2" w:date="2022-05-05T18:55:00Z">
        <w:r w:rsidR="004957B4">
          <w:t xml:space="preserve">has previously </w:t>
        </w:r>
      </w:ins>
      <w:ins w:id="434" w:author="Huawei2" w:date="2022-05-05T18:57:00Z">
        <w:r w:rsidR="004957B4">
          <w:t xml:space="preserve">used the </w:t>
        </w:r>
        <w:proofErr w:type="spellStart"/>
        <w:r w:rsidR="004957B4">
          <w:rPr>
            <w:lang w:eastAsia="zh-CN"/>
          </w:rPr>
          <w:t>Npcf_MBSPolicy_Authorization</w:t>
        </w:r>
        <w:proofErr w:type="spellEnd"/>
        <w:r w:rsidR="004957B4">
          <w:t xml:space="preserve"> to </w:t>
        </w:r>
      </w:ins>
      <w:ins w:id="435" w:author="Huawei2" w:date="2022-05-05T18:55:00Z">
        <w:r w:rsidR="004957B4">
          <w:t>interact with</w:t>
        </w:r>
      </w:ins>
      <w:ins w:id="436" w:author="Huawei2" w:date="2022-05-05T18:54:00Z">
        <w:r>
          <w:t xml:space="preserve"> the MB-PCF</w:t>
        </w:r>
      </w:ins>
      <w:ins w:id="437" w:author="Huawei2" w:date="2022-05-05T18:59:00Z">
        <w:r w:rsidR="004957B4">
          <w:t xml:space="preserve"> for this MBS Session ID</w:t>
        </w:r>
      </w:ins>
      <w:ins w:id="438" w:author="Huawei2" w:date="2022-05-05T18:57:00Z">
        <w:r w:rsidR="004957B4">
          <w:t>,</w:t>
        </w:r>
      </w:ins>
      <w:ins w:id="439" w:author="Huawei2" w:date="2022-05-05T18:54:00Z">
        <w:r>
          <w:rPr>
            <w:lang w:eastAsia="zh-CN"/>
          </w:rPr>
          <w:t xml:space="preserve"> </w:t>
        </w:r>
      </w:ins>
      <w:ins w:id="440" w:author="Huawei2" w:date="2022-05-05T18:57:00Z">
        <w:r w:rsidR="004957B4">
          <w:rPr>
            <w:lang w:eastAsia="zh-CN"/>
          </w:rPr>
          <w:t>t</w:t>
        </w:r>
      </w:ins>
      <w:ins w:id="441" w:author="Huawei2" w:date="2022-05-05T18:54:00Z">
        <w:r>
          <w:rPr>
            <w:lang w:eastAsia="zh-CN"/>
          </w:rPr>
          <w:t xml:space="preserve">he MB-SMF </w:t>
        </w:r>
      </w:ins>
      <w:ins w:id="442" w:author="Huawei2" w:date="2022-05-05T18:57:00Z">
        <w:r w:rsidR="004957B4">
          <w:t>deletes all information related to this</w:t>
        </w:r>
      </w:ins>
      <w:ins w:id="443" w:author="Huawei2" w:date="2022-05-05T18:58:00Z">
        <w:r w:rsidR="004957B4">
          <w:t xml:space="preserve"> service</w:t>
        </w:r>
      </w:ins>
      <w:ins w:id="444" w:author="Huawei2" w:date="2022-05-05T18:54:00Z">
        <w:r>
          <w:t>.</w:t>
        </w:r>
      </w:ins>
    </w:p>
    <w:p w14:paraId="6247CE51" w14:textId="77777777" w:rsidR="00D1212A" w:rsidRDefault="00D1212A" w:rsidP="00782CF8">
      <w:pPr>
        <w:pStyle w:val="B1"/>
      </w:pPr>
      <w:ins w:id="445" w:author="Huawei" w:date="2022-03-28T16:49:00Z">
        <w:r>
          <w:t>8.</w:t>
        </w:r>
      </w:ins>
      <w:ins w:id="446" w:author="Huawei" w:date="2022-03-28T16:50:00Z">
        <w:r w:rsidRPr="00D1212A">
          <w:rPr>
            <w:lang w:eastAsia="zh-CN"/>
          </w:rPr>
          <w:t xml:space="preserve"> </w:t>
        </w:r>
        <w:r w:rsidRPr="006B3D26">
          <w:rPr>
            <w:lang w:eastAsia="zh-CN"/>
          </w:rPr>
          <w:tab/>
        </w:r>
        <w:r>
          <w:rPr>
            <w:lang w:eastAsia="zh-CN"/>
          </w:rPr>
          <w:t xml:space="preserve">The MB-PCF </w:t>
        </w:r>
      </w:ins>
      <w:ins w:id="447" w:author="Huawei" w:date="2022-03-28T16:51:00Z">
        <w:r>
          <w:rPr>
            <w:lang w:eastAsia="zh-CN"/>
          </w:rPr>
          <w:t xml:space="preserve">deletes all information related to the received MBS Session ID and sends </w:t>
        </w:r>
        <w:proofErr w:type="gramStart"/>
        <w:r>
          <w:rPr>
            <w:lang w:eastAsia="zh-CN"/>
          </w:rPr>
          <w:t>an</w:t>
        </w:r>
        <w:proofErr w:type="gramEnd"/>
        <w:r>
          <w:rPr>
            <w:lang w:eastAsia="zh-CN"/>
          </w:rPr>
          <w:t xml:space="preserve"> </w:t>
        </w:r>
      </w:ins>
      <w:proofErr w:type="spellStart"/>
      <w:ins w:id="448" w:author="Huawei" w:date="2022-03-28T16:49:00Z">
        <w:r>
          <w:t>Npcf_MBSPolicyControl_</w:t>
        </w:r>
      </w:ins>
      <w:ins w:id="449" w:author="Huawei" w:date="2022-03-28T16:51:00Z">
        <w:r>
          <w:t>Delete</w:t>
        </w:r>
      </w:ins>
      <w:proofErr w:type="spellEnd"/>
      <w:ins w:id="450" w:author="Huawei" w:date="2022-03-28T16:49:00Z">
        <w:r>
          <w:t xml:space="preserve"> Re</w:t>
        </w:r>
      </w:ins>
      <w:ins w:id="451" w:author="Huawei" w:date="2022-03-28T16:51:00Z">
        <w:r>
          <w:t>sponse to the MB-SMF.</w:t>
        </w:r>
      </w:ins>
      <w:ins w:id="452" w:author="Huawei" w:date="2022-03-28T16:49:00Z">
        <w:r>
          <w:t xml:space="preserve"> </w:t>
        </w:r>
      </w:ins>
    </w:p>
    <w:p w14:paraId="27EAC9BE" w14:textId="6B6487D9" w:rsidR="004957B4" w:rsidRDefault="004957B4" w:rsidP="004957B4">
      <w:pPr>
        <w:pStyle w:val="B1"/>
        <w:ind w:firstLine="0"/>
        <w:rPr>
          <w:ins w:id="453" w:author="Huawei2" w:date="2022-05-05T18:58:00Z"/>
          <w:lang w:eastAsia="zh-CN"/>
        </w:rPr>
      </w:pPr>
      <w:ins w:id="454" w:author="Huawei2" w:date="2022-05-05T18:58:00Z">
        <w:r>
          <w:t xml:space="preserve">[Conditional] If the MB-PCF </w:t>
        </w:r>
      </w:ins>
      <w:ins w:id="455" w:author="Huawei2" w:date="2022-05-05T18:59:00Z">
        <w:r>
          <w:t>still contains information related to</w:t>
        </w:r>
      </w:ins>
      <w:ins w:id="456" w:author="Huawei2" w:date="2022-05-05T18:58:00Z">
        <w:r>
          <w:t xml:space="preserve"> the </w:t>
        </w:r>
        <w:proofErr w:type="spellStart"/>
        <w:r>
          <w:rPr>
            <w:lang w:eastAsia="zh-CN"/>
          </w:rPr>
          <w:t>Npcf_MBSPolicy_Authorization</w:t>
        </w:r>
        <w:proofErr w:type="spellEnd"/>
        <w:r>
          <w:t xml:space="preserve"> </w:t>
        </w:r>
      </w:ins>
      <w:ins w:id="457" w:author="Huawei2" w:date="2022-05-05T18:59:00Z">
        <w:r>
          <w:t>service for this MBS Session ID</w:t>
        </w:r>
      </w:ins>
      <w:ins w:id="458" w:author="Huawei2" w:date="2022-05-05T18:58:00Z">
        <w:r>
          <w:t>,</w:t>
        </w:r>
        <w:r>
          <w:rPr>
            <w:lang w:eastAsia="zh-CN"/>
          </w:rPr>
          <w:t xml:space="preserve"> the MB-</w:t>
        </w:r>
      </w:ins>
      <w:ins w:id="459" w:author="Huawei2" w:date="2022-05-05T18:59:00Z">
        <w:r>
          <w:rPr>
            <w:lang w:eastAsia="zh-CN"/>
          </w:rPr>
          <w:t>PC</w:t>
        </w:r>
      </w:ins>
      <w:ins w:id="460" w:author="Huawei2" w:date="2022-05-05T18:58:00Z">
        <w:r>
          <w:rPr>
            <w:lang w:eastAsia="zh-CN"/>
          </w:rPr>
          <w:t xml:space="preserve">F </w:t>
        </w:r>
        <w:r>
          <w:t>deletes all information related to this service.</w:t>
        </w:r>
      </w:ins>
    </w:p>
    <w:p w14:paraId="77C2E266" w14:textId="77777777" w:rsidR="00782CF8" w:rsidRPr="006B3D26" w:rsidDel="00F256A3" w:rsidRDefault="00782CF8" w:rsidP="00782CF8">
      <w:pPr>
        <w:pStyle w:val="B1"/>
        <w:rPr>
          <w:del w:id="461" w:author="Huawei" w:date="2022-03-28T16:40:00Z"/>
        </w:rPr>
      </w:pPr>
      <w:del w:id="462" w:author="Huawei" w:date="2022-03-28T16:40:00Z">
        <w:r w:rsidDel="00F256A3">
          <w:delText>6</w:delText>
        </w:r>
        <w:r w:rsidRPr="006B3D26" w:rsidDel="00F256A3">
          <w:delText>.</w:delText>
        </w:r>
        <w:r w:rsidRPr="006B3D26" w:rsidDel="00F256A3">
          <w:tab/>
        </w:r>
        <w:r w:rsidDel="00F256A3">
          <w:delText xml:space="preserve">(Alt-B) </w:delText>
        </w:r>
        <w:r w:rsidRPr="006B3D26" w:rsidDel="00F256A3">
          <w:delText xml:space="preserve">The NEF/MBSF sends an </w:delText>
        </w:r>
        <w:r w:rsidRPr="00DE139D" w:rsidDel="00F256A3">
          <w:delText>NMBSPolicyAuthorization_Delete</w:delText>
        </w:r>
        <w:r w:rsidRPr="006B3D26" w:rsidDel="00F256A3">
          <w:delText xml:space="preserve"> Request to the PCF that handles the Policy of the MBS Session.</w:delText>
        </w:r>
      </w:del>
    </w:p>
    <w:p w14:paraId="0A744F41" w14:textId="77777777" w:rsidR="00782CF8" w:rsidRPr="006B3D26" w:rsidDel="00D1212A" w:rsidRDefault="00782CF8" w:rsidP="00782CF8">
      <w:pPr>
        <w:pStyle w:val="B1"/>
        <w:rPr>
          <w:del w:id="463" w:author="Huawei" w:date="2022-03-28T16:50:00Z"/>
          <w:lang w:eastAsia="zh-CN"/>
        </w:rPr>
      </w:pPr>
      <w:del w:id="464" w:author="Huawei" w:date="2022-03-28T16:47:00Z">
        <w:r w:rsidDel="00D1212A">
          <w:rPr>
            <w:lang w:eastAsia="zh-CN"/>
          </w:rPr>
          <w:delText>7</w:delText>
        </w:r>
      </w:del>
      <w:del w:id="465"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77777777" w:rsidR="00782CF8" w:rsidRDefault="00782CF8" w:rsidP="00782CF8">
      <w:pPr>
        <w:pStyle w:val="B1"/>
      </w:pPr>
      <w:del w:id="466" w:author="Huawei" w:date="2022-03-28T16:52:00Z">
        <w:r w:rsidDel="00D1212A">
          <w:delText>8</w:delText>
        </w:r>
      </w:del>
      <w:ins w:id="467" w:author="Huawei" w:date="2022-03-28T16:52:00Z">
        <w:r w:rsidR="00D1212A">
          <w:t>9</w:t>
        </w:r>
      </w:ins>
      <w:r>
        <w:t>-</w:t>
      </w:r>
      <w:del w:id="468" w:author="Huawei" w:date="2022-03-28T16:46:00Z">
        <w:r w:rsidDel="00D1212A">
          <w:delText>11</w:delText>
        </w:r>
      </w:del>
      <w:ins w:id="469" w:author="Huawei" w:date="2022-03-28T16:46:00Z">
        <w:r w:rsidR="00D1212A">
          <w:t>1</w:t>
        </w:r>
      </w:ins>
      <w:ins w:id="470" w:author="Huawei" w:date="2022-03-28T16:52:00Z">
        <w:r w:rsidR="00D1212A">
          <w:t>8</w:t>
        </w:r>
      </w:ins>
      <w:r>
        <w:t>.</w:t>
      </w:r>
      <w:r>
        <w:tab/>
        <w:t>Same as steps 5-</w:t>
      </w:r>
      <w:del w:id="471" w:author="Huawei" w:date="2022-03-28T16:42:00Z">
        <w:r w:rsidDel="00F256A3">
          <w:delText xml:space="preserve">8 </w:delText>
        </w:r>
      </w:del>
      <w:ins w:id="472" w:author="Huawei" w:date="2022-03-28T16:42:00Z">
        <w:r w:rsidR="00F256A3">
          <w:t xml:space="preserve">14 </w:t>
        </w:r>
      </w:ins>
      <w:r>
        <w:t>in Figure 7.1.1.4</w:t>
      </w:r>
      <w:r w:rsidRPr="00DE139D">
        <w:t>-1</w:t>
      </w:r>
      <w:r>
        <w:t>.</w:t>
      </w:r>
    </w:p>
    <w:p w14:paraId="4D4BC4E3" w14:textId="77777777" w:rsidR="00782CF8" w:rsidRPr="006B3D26" w:rsidDel="00F256A3" w:rsidRDefault="00782CF8" w:rsidP="00782CF8">
      <w:pPr>
        <w:pStyle w:val="B1"/>
        <w:rPr>
          <w:del w:id="473" w:author="Huawei" w:date="2022-03-28T16:40:00Z"/>
        </w:rPr>
      </w:pPr>
      <w:del w:id="474" w:author="Huawei" w:date="2022-03-28T16:40:00Z">
        <w:r w:rsidDel="00F256A3">
          <w:delText>13</w:delText>
        </w:r>
        <w:r w:rsidRPr="006B3D26" w:rsidDel="00F256A3">
          <w:delText>.</w:delText>
        </w:r>
        <w:r w:rsidRPr="006B3D26" w:rsidDel="00F256A3">
          <w:tab/>
          <w:delText xml:space="preserve">The PCF de-registers at the BSF that it handles the </w:delText>
        </w:r>
        <w:r w:rsidDel="00F256A3">
          <w:delText>MBS</w:delText>
        </w:r>
        <w:r w:rsidRPr="006B3D26" w:rsidDel="00F256A3">
          <w:delText xml:space="preserve"> session.</w:delText>
        </w:r>
      </w:del>
    </w:p>
    <w:p w14:paraId="6ECD15BF" w14:textId="77777777" w:rsidR="00782CF8" w:rsidDel="00F256A3" w:rsidRDefault="00782CF8" w:rsidP="00782CF8">
      <w:pPr>
        <w:pStyle w:val="B1"/>
        <w:rPr>
          <w:del w:id="475" w:author="Huawei" w:date="2022-03-28T16:42:00Z"/>
        </w:rPr>
      </w:pPr>
      <w:del w:id="476" w:author="Huawei" w:date="2022-03-28T16:42:00Z">
        <w:r w:rsidDel="00F256A3">
          <w:delText>14.</w:delText>
        </w:r>
        <w:r w:rsidDel="00F256A3">
          <w:tab/>
          <w:delText>The MB-SMF sends the Npcf_MBSPolicyControl_Delete Request to request the deletion of the SM Policy Association with the PCF.</w:delText>
        </w:r>
      </w:del>
    </w:p>
    <w:p w14:paraId="4CC8460F" w14:textId="77777777" w:rsidR="00782CF8" w:rsidRPr="00DC7324" w:rsidDel="00F256A3" w:rsidRDefault="00782CF8" w:rsidP="00782CF8">
      <w:pPr>
        <w:pStyle w:val="B1"/>
        <w:rPr>
          <w:del w:id="477" w:author="Huawei" w:date="2022-03-28T16:42:00Z"/>
          <w:lang w:eastAsia="zh-CN"/>
        </w:rPr>
      </w:pPr>
      <w:del w:id="478" w:author="Huawei" w:date="2022-03-28T16:42:00Z">
        <w:r w:rsidDel="00F256A3">
          <w:delText>15-19.</w:delText>
        </w:r>
        <w:r w:rsidDel="00F256A3">
          <w:tab/>
          <w:delText>Same as steps 11-15 in Figure 7.1.1.4</w:delText>
        </w:r>
        <w:r w:rsidRPr="00DE139D" w:rsidDel="00F256A3">
          <w:delText>-1</w:delText>
        </w:r>
        <w:r w:rsidDel="00F256A3">
          <w:rPr>
            <w:rFonts w:hint="eastAsia"/>
            <w:lang w:eastAsia="zh-CN"/>
          </w:rPr>
          <w:delText>.</w:delText>
        </w:r>
      </w:del>
    </w:p>
    <w:p w14:paraId="3A348916"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9" w:name="_Toc98840242"/>
      <w:bookmarkStart w:id="480"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479"/>
    </w:p>
    <w:p w14:paraId="09C4555B" w14:textId="77777777"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481" w:author="Huawei" w:date="2022-03-28T17:02:00Z">
        <w:r w:rsidRPr="006B3D26" w:rsidDel="003E2FDE">
          <w:rPr>
            <w:rFonts w:eastAsia="Times New Roman"/>
          </w:rPr>
          <w:delText xml:space="preserve">update QoS of an </w:delText>
        </w:r>
      </w:del>
      <w:r w:rsidRPr="006B3D26">
        <w:rPr>
          <w:rFonts w:eastAsia="Times New Roman"/>
        </w:rPr>
        <w:t>MBS Session</w:t>
      </w:r>
      <w:ins w:id="482" w:author="Huawei" w:date="2022-03-28T17:03:00Z">
        <w:r w:rsidR="003E2FDE">
          <w:rPr>
            <w:rFonts w:eastAsia="Times New Roman"/>
          </w:rPr>
          <w:t xml:space="preserve"> information</w:t>
        </w:r>
      </w:ins>
      <w:r w:rsidRPr="006B3D26">
        <w:rPr>
          <w:rFonts w:eastAsia="Times New Roman"/>
        </w:rPr>
        <w:t xml:space="preserve">. Updating </w:t>
      </w:r>
      <w:del w:id="483" w:author="Huawei" w:date="2022-03-28T17:02:00Z">
        <w:r w:rsidRPr="006B3D26" w:rsidDel="003E2FDE">
          <w:rPr>
            <w:rFonts w:eastAsia="Times New Roman"/>
          </w:rPr>
          <w:delText xml:space="preserve">QoS of an </w:delText>
        </w:r>
      </w:del>
      <w:r w:rsidRPr="006B3D26">
        <w:rPr>
          <w:rFonts w:eastAsia="Times New Roman"/>
        </w:rPr>
        <w:t xml:space="preserve">MBS Session </w:t>
      </w:r>
      <w:ins w:id="484" w:author="Huawei" w:date="2022-03-28T17:02:00Z">
        <w:r w:rsidR="003E2FDE">
          <w:rPr>
            <w:rFonts w:eastAsia="Times New Roman"/>
          </w:rPr>
          <w:t xml:space="preserve">information </w:t>
        </w:r>
      </w:ins>
      <w:r w:rsidRPr="006B3D26">
        <w:rPr>
          <w:rFonts w:eastAsia="Times New Roman"/>
        </w:rPr>
        <w:t>may lead to addition of new MBS QoS Flow(s)</w:t>
      </w:r>
      <w:ins w:id="485"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85pt;height:329.2pt" o:ole="">
            <v:imagedata r:id="rId26" o:title="" cropbottom="22043f"/>
          </v:shape>
          <o:OLEObject Type="Embed" ProgID="Visio.Drawing.15" ShapeID="_x0000_i1030" DrawAspect="Content" ObjectID="_1713364070" r:id="rId27"/>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01CFF023"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xml:space="preserve">, </w:t>
      </w:r>
      <w:ins w:id="486" w:author="Huawei" w:date="2022-03-28T20:57:00Z">
        <w:r w:rsidR="0049040C">
          <w:t xml:space="preserve">update media information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487" w:author="Huawei" w:date="2022-03-28T17:04:00Z">
        <w:r w:rsidR="003E2FDE">
          <w:t xml:space="preserve">an </w:t>
        </w:r>
        <w:proofErr w:type="spellStart"/>
        <w:r w:rsidR="003E2FDE">
          <w:t>Nnef_MBSSession_Update</w:t>
        </w:r>
      </w:ins>
      <w:proofErr w:type="spellEnd"/>
      <w:ins w:id="488" w:author="Huawei" w:date="2022-03-28T17:05:00Z">
        <w:r w:rsidR="003E2FDE">
          <w:t xml:space="preserve"> Request</w:t>
        </w:r>
      </w:ins>
      <w:del w:id="489" w:author="Huawei" w:date="2022-03-28T17:05:00Z">
        <w:r w:rsidRPr="006B3D26" w:rsidDel="003E2FDE">
          <w:delText>MBS Session update request</w:delText>
        </w:r>
      </w:del>
      <w:r w:rsidRPr="006B3D26">
        <w:t xml:space="preserve"> (</w:t>
      </w:r>
      <w:del w:id="490" w:author="Huawei" w:date="2022-03-28T21:08:00Z">
        <w:r w:rsidRPr="006B3D26" w:rsidDel="0002415A">
          <w:rPr>
            <w:rFonts w:eastAsia="DengXian"/>
          </w:rPr>
          <w:delText>[</w:delText>
        </w:r>
      </w:del>
      <w:r w:rsidRPr="006B3D26">
        <w:rPr>
          <w:rFonts w:eastAsia="DengXian"/>
        </w:rPr>
        <w:t>MBS Session ID</w:t>
      </w:r>
      <w:del w:id="491" w:author="Huawei" w:date="2022-03-28T21:08:00Z">
        <w:r w:rsidRPr="006B3D26" w:rsidDel="0002415A">
          <w:rPr>
            <w:rFonts w:eastAsia="DengXian"/>
          </w:rPr>
          <w:delText>]</w:delText>
        </w:r>
      </w:del>
      <w:r w:rsidRPr="006B3D26">
        <w:rPr>
          <w:rFonts w:eastAsia="DengXian"/>
        </w:rPr>
        <w:t xml:space="preserve">, </w:t>
      </w:r>
      <w:ins w:id="492" w:author="Huawei" w:date="2022-03-28T21:08:00Z">
        <w:r w:rsidR="0002415A">
          <w:rPr>
            <w:rFonts w:eastAsia="DengXian"/>
          </w:rPr>
          <w:t>[</w:t>
        </w:r>
      </w:ins>
      <w:r w:rsidRPr="006B3D26">
        <w:rPr>
          <w:rFonts w:eastAsia="DengXian"/>
        </w:rPr>
        <w:t xml:space="preserve">MBS </w:t>
      </w:r>
      <w:ins w:id="493" w:author="Huawei" w:date="2022-03-28T16:59:00Z">
        <w:r w:rsidR="003E2FDE">
          <w:rPr>
            <w:rFonts w:eastAsia="DengXian"/>
          </w:rPr>
          <w:t xml:space="preserve">session </w:t>
        </w:r>
      </w:ins>
      <w:r w:rsidRPr="006B3D26">
        <w:rPr>
          <w:rFonts w:eastAsia="DengXian"/>
        </w:rPr>
        <w:t>information</w:t>
      </w:r>
      <w:ins w:id="494" w:author="Huawei" w:date="2022-03-28T21:09:00Z">
        <w:r w:rsidR="0002415A">
          <w:rPr>
            <w:rFonts w:eastAsia="DengXian"/>
          </w:rPr>
          <w:t>]</w:t>
        </w:r>
      </w:ins>
      <w:r w:rsidRPr="006B3D26">
        <w:rPr>
          <w:rFonts w:eastAsia="DengXian"/>
        </w:rPr>
        <w:t xml:space="preserve">, </w:t>
      </w:r>
      <w:ins w:id="495" w:author="Huawei" w:date="2022-03-28T18:00:00Z">
        <w:r w:rsidR="000025FC">
          <w:rPr>
            <w:rFonts w:eastAsia="DengXian"/>
          </w:rPr>
          <w:t>[</w:t>
        </w:r>
      </w:ins>
      <w:ins w:id="496" w:author="Huawei" w:date="2022-03-28T18:01:00Z">
        <w:r w:rsidR="000025FC">
          <w:rPr>
            <w:rFonts w:eastAsia="DengXian"/>
          </w:rPr>
          <w:t>MBS service area]</w:t>
        </w:r>
      </w:ins>
      <w:ins w:id="497" w:author="Huawei" w:date="2022-03-28T18:29:00Z">
        <w:r w:rsidR="00236AE8">
          <w:rPr>
            <w:rFonts w:eastAsia="DengXian"/>
          </w:rPr>
          <w:t>, [</w:t>
        </w:r>
        <w:r w:rsidR="00236AE8">
          <w:t>MBS session state (active/inactive)</w:t>
        </w:r>
        <w:r w:rsidR="00236AE8">
          <w:rPr>
            <w:rFonts w:eastAsia="DengXian"/>
          </w:rPr>
          <w:t>]</w:t>
        </w:r>
      </w:ins>
      <w:del w:id="498" w:author="Huawei" w:date="2022-03-28T18:01:00Z">
        <w:r w:rsidRPr="006B3D26" w:rsidDel="000025FC">
          <w:rPr>
            <w:rFonts w:eastAsia="DengXian"/>
          </w:rPr>
          <w:delText>AF Identifier</w:delText>
        </w:r>
      </w:del>
      <w:r w:rsidRPr="006B3D26">
        <w:t xml:space="preserve">). </w:t>
      </w:r>
      <w:del w:id="499"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500" w:author="Huawei" w:date="2022-03-28T17:03:00Z">
        <w:r w:rsidRPr="006B3D26" w:rsidDel="003E2FDE">
          <w:rPr>
            <w:lang w:eastAsia="zh-CN"/>
          </w:rPr>
          <w:delText xml:space="preserve">The service requirements adjustment </w:delText>
        </w:r>
      </w:del>
      <w:del w:id="501"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502" w:author="Huawei" w:date="2022-03-28T17:03:00Z">
        <w:r w:rsidRPr="006B3D26" w:rsidDel="003E2FDE">
          <w:delText>.</w:delText>
        </w:r>
      </w:del>
    </w:p>
    <w:p w14:paraId="5E7752A1" w14:textId="77777777" w:rsidR="00951A3A" w:rsidRDefault="00951A3A" w:rsidP="00951A3A">
      <w:pPr>
        <w:pStyle w:val="B1"/>
        <w:rPr>
          <w:ins w:id="503" w:author="Huawei" w:date="2022-03-28T19:01:00Z"/>
        </w:rPr>
      </w:pPr>
      <w:ins w:id="504"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505" w:author="Huawei" w:date="2022-03-28T17:06:00Z">
        <w:r w:rsidR="003E2FDE">
          <w:t xml:space="preserve">sends </w:t>
        </w:r>
        <w:proofErr w:type="spellStart"/>
        <w:r w:rsidR="003E2FDE">
          <w:t>Nmbsmf_MBSSession_</w:t>
        </w:r>
      </w:ins>
      <w:ins w:id="506" w:author="Huawei" w:date="2022-03-28T17:09:00Z">
        <w:r w:rsidR="00DD01F6">
          <w:t>Update</w:t>
        </w:r>
      </w:ins>
      <w:proofErr w:type="spellEnd"/>
      <w:ins w:id="507" w:author="Huawei" w:date="2022-03-28T17:06:00Z">
        <w:r w:rsidR="003E2FDE">
          <w:t xml:space="preserve"> Request </w:t>
        </w:r>
      </w:ins>
      <w:del w:id="508"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509" w:author="Huawei" w:date="2022-03-28T17:06:00Z">
        <w:r w:rsidR="003E2FDE">
          <w:t xml:space="preserve"> forwarding the updated information received</w:t>
        </w:r>
      </w:ins>
      <w:ins w:id="510"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511" w:author="Huawei" w:date="2022-03-28T17:00:00Z">
        <w:r w:rsidR="003E2FDE" w:rsidRPr="003E2FDE">
          <w:t xml:space="preserve"> </w:t>
        </w:r>
        <w:r w:rsidR="003E2FDE">
          <w:t xml:space="preserve">under consideration of the </w:t>
        </w:r>
      </w:ins>
      <w:ins w:id="512" w:author="Huawei" w:date="2022-03-28T17:14:00Z">
        <w:r w:rsidR="00AE6FE6">
          <w:t xml:space="preserve">updated </w:t>
        </w:r>
      </w:ins>
      <w:ins w:id="513" w:author="Huawei" w:date="2022-03-28T17:00:00Z">
        <w:r w:rsidR="003E2FDE">
          <w:t>MBS session information</w:t>
        </w:r>
      </w:ins>
      <w:r w:rsidRPr="006B3D26">
        <w:t>.</w:t>
      </w:r>
      <w:ins w:id="514" w:author="Huawei" w:date="2022-03-28T17:13:00Z">
        <w:r w:rsidR="00AE6FE6" w:rsidRPr="00AE6FE6">
          <w:rPr>
            <w:lang w:eastAsia="zh-CN"/>
          </w:rPr>
          <w:t xml:space="preserve"> </w:t>
        </w:r>
        <w:r w:rsidR="00AE6FE6">
          <w:rPr>
            <w:lang w:eastAsia="zh-CN"/>
          </w:rPr>
          <w:t>Th</w:t>
        </w:r>
      </w:ins>
      <w:ins w:id="515" w:author="Huawei" w:date="2022-03-28T17:14:00Z">
        <w:r w:rsidR="00AE6FE6">
          <w:rPr>
            <w:lang w:eastAsia="zh-CN"/>
          </w:rPr>
          <w:t>is</w:t>
        </w:r>
      </w:ins>
      <w:ins w:id="516"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517" w:author="Huawei" w:date="2022-03-28T17:14:00Z">
        <w:r w:rsidR="00AE6FE6">
          <w:rPr>
            <w:lang w:eastAsia="ko-KR"/>
          </w:rPr>
          <w:t>.</w:t>
        </w:r>
      </w:ins>
    </w:p>
    <w:p w14:paraId="48E1DEA9" w14:textId="77777777" w:rsidR="006E40BC" w:rsidRPr="006B3D26" w:rsidRDefault="006E40BC" w:rsidP="006E40BC">
      <w:pPr>
        <w:pStyle w:val="B1"/>
      </w:pPr>
      <w:r>
        <w:t>5</w:t>
      </w:r>
      <w:ins w:id="518"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519"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520"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521" w:author="Huawei" w:date="2022-03-28T17:09:00Z">
        <w:r w:rsidR="00DD01F6">
          <w:t xml:space="preserve">AF with a </w:t>
        </w:r>
      </w:ins>
      <w:proofErr w:type="spellStart"/>
      <w:ins w:id="522" w:author="Huawei" w:date="2022-03-28T17:10:00Z">
        <w:r w:rsidR="00DD01F6">
          <w:t>Nnef_MBSSession_Update</w:t>
        </w:r>
        <w:proofErr w:type="spellEnd"/>
        <w:r w:rsidR="00DD01F6">
          <w:t xml:space="preserve"> Response</w:t>
        </w:r>
      </w:ins>
      <w:del w:id="523" w:author="Huawei" w:date="2022-03-28T17:10:00Z">
        <w:r w:rsidRPr="006B3D26" w:rsidDel="00DD01F6">
          <w:delText>MBS Session Update</w:delText>
        </w:r>
      </w:del>
      <w:r>
        <w:t>.</w:t>
      </w:r>
    </w:p>
    <w:p w14:paraId="36F32FF8"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bookmarkStart w:id="524" w:name="_GoBack"/>
      <w:bookmarkEnd w:id="524"/>
      <w:r>
        <w:t>7.1.1.7</w:t>
      </w:r>
      <w:r w:rsidRPr="006B3D26">
        <w:tab/>
        <w:t xml:space="preserve">MBS </w:t>
      </w:r>
      <w:r>
        <w:t>S</w:t>
      </w:r>
      <w:r w:rsidRPr="006B3D26">
        <w:t>ession Update with PCC</w:t>
      </w:r>
      <w:bookmarkEnd w:id="480"/>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525" w:author="Huawei_Jianxin3" w:date="2022-03-29T18:09:00Z">
        <w:r w:rsidRPr="006B3D26" w:rsidDel="00192A99">
          <w:object w:dxaOrig="10635" w:dyaOrig="12571" w14:anchorId="2B1201DD">
            <v:shape id="_x0000_i1031" type="#_x0000_t75" style="width:480.3pt;height:564.35pt" o:ole="">
              <v:imagedata r:id="rId28" o:title="" cropbottom="2002f"/>
            </v:shape>
            <o:OLEObject Type="Embed" ProgID="Visio.Drawing.15" ShapeID="_x0000_i1031" DrawAspect="Content" ObjectID="_1713364071" r:id="rId29"/>
          </w:object>
        </w:r>
      </w:del>
    </w:p>
    <w:p w14:paraId="5E3D8DE1" w14:textId="032A360D" w:rsidR="009C3012" w:rsidRDefault="00C35D15" w:rsidP="00782CF8">
      <w:pPr>
        <w:pStyle w:val="TF"/>
        <w:rPr>
          <w:ins w:id="526" w:author="Huawei_Jianxin3" w:date="2022-03-29T18:18:00Z"/>
        </w:rPr>
      </w:pPr>
      <w:ins w:id="527" w:author="Huawei2" w:date="2022-05-06T12:43:00Z">
        <w:r>
          <w:object w:dxaOrig="9541" w:dyaOrig="12217" w14:anchorId="56BBF170">
            <v:shape id="_x0000_i1032" type="#_x0000_t75" style="width:476.95pt;height:610.95pt" o:ole="">
              <v:imagedata r:id="rId30" o:title=""/>
            </v:shape>
            <o:OLEObject Type="Embed" ProgID="Visio.Drawing.15" ShapeID="_x0000_i1032" DrawAspect="Content" ObjectID="_1713364072" r:id="rId31"/>
          </w:object>
        </w:r>
      </w:ins>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528" w:author="Huawei" w:date="2022-03-28T17:16:00Z">
        <w:r w:rsidR="00AE6FE6">
          <w:t>.</w:t>
        </w:r>
      </w:ins>
      <w:r>
        <w:t>-2.</w:t>
      </w:r>
      <w:r>
        <w:tab/>
        <w:t xml:space="preserve">Same as in </w:t>
      </w:r>
      <w:r w:rsidRPr="007516CA">
        <w:t xml:space="preserve">Figure </w:t>
      </w:r>
      <w:r>
        <w:t>7.1.1.6</w:t>
      </w:r>
      <w:r w:rsidRPr="007516CA">
        <w:t>-1</w:t>
      </w:r>
      <w:r>
        <w:t>.</w:t>
      </w:r>
    </w:p>
    <w:p w14:paraId="5F967E84" w14:textId="77777777" w:rsidR="003026D5" w:rsidRPr="006B3D26" w:rsidRDefault="003026D5" w:rsidP="003026D5">
      <w:pPr>
        <w:pStyle w:val="B1"/>
        <w:rPr>
          <w:ins w:id="529" w:author="Huawei" w:date="2022-03-28T17:19:00Z"/>
        </w:rPr>
      </w:pPr>
      <w:ins w:id="530" w:author="Huawei" w:date="2022-03-28T17:19:00Z">
        <w:r w:rsidRPr="006B3D26">
          <w:t>3.</w:t>
        </w:r>
      </w:ins>
      <w:ins w:id="531" w:author="Huawei" w:date="2022-03-28T21:21:00Z">
        <w:r w:rsidR="00C0716A" w:rsidRPr="00C0716A">
          <w:t xml:space="preserve"> </w:t>
        </w:r>
        <w:r w:rsidR="00C0716A">
          <w:tab/>
        </w:r>
      </w:ins>
      <w:ins w:id="532" w:author="Huawei" w:date="2022-03-28T17:19:00Z">
        <w:r w:rsidRPr="006B3D26">
          <w:t xml:space="preserve">NEF/MBSF </w:t>
        </w:r>
        <w:r>
          <w:t xml:space="preserve">sends </w:t>
        </w:r>
      </w:ins>
      <w:proofErr w:type="gramStart"/>
      <w:ins w:id="533" w:author="Huawei" w:date="2022-03-28T17:20:00Z">
        <w:r>
          <w:t>an</w:t>
        </w:r>
        <w:proofErr w:type="gramEnd"/>
        <w:r>
          <w:t xml:space="preserve"> </w:t>
        </w:r>
      </w:ins>
      <w:proofErr w:type="spellStart"/>
      <w:ins w:id="534" w:author="Huawei" w:date="2022-03-28T17:19:00Z">
        <w:r>
          <w:rPr>
            <w:lang w:eastAsia="zh-CN"/>
          </w:rPr>
          <w:t>Npcf_MBSPolicy</w:t>
        </w:r>
      </w:ins>
      <w:ins w:id="535" w:author="Huawei" w:date="2022-03-28T21:06:00Z">
        <w:r w:rsidR="001B0DA0">
          <w:rPr>
            <w:lang w:eastAsia="zh-CN"/>
          </w:rPr>
          <w:t>_</w:t>
        </w:r>
      </w:ins>
      <w:ins w:id="536" w:author="Huawei" w:date="2022-03-28T17:19:00Z">
        <w:r>
          <w:rPr>
            <w:lang w:eastAsia="zh-CN"/>
          </w:rPr>
          <w:t>Authorization_</w:t>
        </w:r>
      </w:ins>
      <w:ins w:id="537" w:author="Huawei" w:date="2022-03-28T17:20:00Z">
        <w:r>
          <w:rPr>
            <w:lang w:eastAsia="zh-CN"/>
          </w:rPr>
          <w:t>Update</w:t>
        </w:r>
      </w:ins>
      <w:proofErr w:type="spellEnd"/>
      <w:ins w:id="538" w:author="Huawei" w:date="2022-03-28T17:19:00Z">
        <w:r>
          <w:rPr>
            <w:lang w:eastAsia="zh-CN"/>
          </w:rPr>
          <w:t xml:space="preserve"> Request (MBS session ID, </w:t>
        </w:r>
      </w:ins>
      <w:ins w:id="539" w:author="Huawei" w:date="2022-03-28T21:08:00Z">
        <w:r w:rsidR="005E422B">
          <w:rPr>
            <w:lang w:eastAsia="zh-CN"/>
          </w:rPr>
          <w:t>[</w:t>
        </w:r>
      </w:ins>
      <w:ins w:id="540" w:author="Huawei" w:date="2022-03-28T17:19:00Z">
        <w:r>
          <w:rPr>
            <w:lang w:eastAsia="zh-CN"/>
          </w:rPr>
          <w:t>MBS session information</w:t>
        </w:r>
      </w:ins>
      <w:ins w:id="541" w:author="Huawei" w:date="2022-03-28T21:08:00Z">
        <w:r w:rsidR="005E422B">
          <w:rPr>
            <w:lang w:eastAsia="zh-CN"/>
          </w:rPr>
          <w:t>]</w:t>
        </w:r>
      </w:ins>
      <w:ins w:id="542" w:author="Huawei" w:date="2022-03-28T17:19:00Z">
        <w:r>
          <w:rPr>
            <w:lang w:eastAsia="zh-CN"/>
          </w:rPr>
          <w:t xml:space="preserve">, </w:t>
        </w:r>
      </w:ins>
      <w:ins w:id="543" w:author="Huawei" w:date="2022-03-28T21:08:00Z">
        <w:r w:rsidR="005E422B">
          <w:rPr>
            <w:lang w:eastAsia="zh-CN"/>
          </w:rPr>
          <w:t>[</w:t>
        </w:r>
      </w:ins>
      <w:ins w:id="544" w:author="Huawei" w:date="2022-03-28T17:19:00Z">
        <w:r>
          <w:rPr>
            <w:lang w:eastAsia="zh-CN"/>
          </w:rPr>
          <w:t>MBS service area</w:t>
        </w:r>
      </w:ins>
      <w:ins w:id="545" w:author="Huawei" w:date="2022-03-28T21:08:00Z">
        <w:r w:rsidR="005E422B">
          <w:rPr>
            <w:lang w:eastAsia="zh-CN"/>
          </w:rPr>
          <w:t>]</w:t>
        </w:r>
      </w:ins>
      <w:ins w:id="546" w:author="Huawei" w:date="2022-03-28T17:19:00Z">
        <w:r>
          <w:rPr>
            <w:lang w:eastAsia="zh-CN"/>
          </w:rPr>
          <w:t>) to the MB-PCF</w:t>
        </w:r>
        <w:r>
          <w:t xml:space="preserve"> forwarding the updated information received from the AF in step 1</w:t>
        </w:r>
        <w:r w:rsidRPr="006B3D26">
          <w:t>.</w:t>
        </w:r>
      </w:ins>
    </w:p>
    <w:p w14:paraId="2B808A56" w14:textId="77777777" w:rsidR="003026D5" w:rsidRDefault="003026D5" w:rsidP="003026D5">
      <w:pPr>
        <w:pStyle w:val="B1"/>
        <w:rPr>
          <w:ins w:id="547" w:author="Huawei" w:date="2022-03-28T17:21:00Z"/>
          <w:lang w:eastAsia="zh-CN"/>
        </w:rPr>
      </w:pPr>
      <w:ins w:id="548" w:author="Huawei" w:date="2022-03-28T17:21:00Z">
        <w:r>
          <w:rPr>
            <w:lang w:eastAsia="zh-CN"/>
          </w:rPr>
          <w:lastRenderedPageBreak/>
          <w:t>4.</w:t>
        </w:r>
      </w:ins>
      <w:ins w:id="549" w:author="Huawei" w:date="2022-03-28T21:21:00Z">
        <w:r w:rsidR="00C0716A" w:rsidRPr="00C0716A">
          <w:t xml:space="preserve"> </w:t>
        </w:r>
        <w:r w:rsidR="00C0716A">
          <w:tab/>
        </w:r>
      </w:ins>
      <w:ins w:id="550" w:author="Huawei" w:date="2022-03-28T17:21:00Z">
        <w:r>
          <w:t>The MB-PCF</w:t>
        </w:r>
        <w:r>
          <w:rPr>
            <w:lang w:eastAsia="zh-CN"/>
          </w:rPr>
          <w:t xml:space="preserve"> determines whether the </w:t>
        </w:r>
      </w:ins>
      <w:ins w:id="551" w:author="Huawei" w:date="2022-03-28T17:23:00Z">
        <w:r>
          <w:rPr>
            <w:lang w:eastAsia="zh-CN"/>
          </w:rPr>
          <w:t xml:space="preserve">update </w:t>
        </w:r>
      </w:ins>
      <w:ins w:id="552" w:author="Huawei" w:date="2022-03-28T17:21:00Z">
        <w:r>
          <w:rPr>
            <w:lang w:eastAsia="zh-CN"/>
          </w:rPr>
          <w:t xml:space="preserve">is authorized and if the </w:t>
        </w:r>
      </w:ins>
      <w:ins w:id="553" w:author="Huawei" w:date="2022-03-28T17:23:00Z">
        <w:r>
          <w:rPr>
            <w:lang w:eastAsia="zh-CN"/>
          </w:rPr>
          <w:t>update</w:t>
        </w:r>
      </w:ins>
      <w:ins w:id="554" w:author="Huawei" w:date="2022-03-28T17:21:00Z">
        <w:r>
          <w:rPr>
            <w:lang w:eastAsia="zh-CN"/>
          </w:rPr>
          <w:t xml:space="preserve"> is authorized, the </w:t>
        </w:r>
      </w:ins>
      <w:ins w:id="555" w:author="Huawei" w:date="2022-03-28T21:19:00Z">
        <w:r w:rsidR="003F54BE">
          <w:rPr>
            <w:lang w:eastAsia="zh-CN"/>
          </w:rPr>
          <w:t>MB</w:t>
        </w:r>
      </w:ins>
      <w:ins w:id="556" w:author="Huawei" w:date="2022-03-28T21:20:00Z">
        <w:r w:rsidR="003F54BE">
          <w:rPr>
            <w:lang w:eastAsia="zh-CN"/>
          </w:rPr>
          <w:t>-</w:t>
        </w:r>
      </w:ins>
      <w:ins w:id="557" w:author="Huawei" w:date="2022-03-28T17:21:00Z">
        <w:r>
          <w:rPr>
            <w:lang w:eastAsia="zh-CN"/>
          </w:rPr>
          <w:t xml:space="preserve">PCF derives the </w:t>
        </w:r>
      </w:ins>
      <w:ins w:id="558" w:author="Huawei" w:date="2022-03-28T17:23:00Z">
        <w:r>
          <w:rPr>
            <w:lang w:eastAsia="zh-CN"/>
          </w:rPr>
          <w:t>update for the</w:t>
        </w:r>
      </w:ins>
      <w:ins w:id="559" w:author="Huawei" w:date="2022-03-28T17:21:00Z">
        <w:r>
          <w:rPr>
            <w:lang w:eastAsia="zh-CN"/>
          </w:rPr>
          <w:t xml:space="preserve"> QoS parameters based on the received MBS session information and determines whether this </w:t>
        </w:r>
      </w:ins>
      <w:ins w:id="560" w:author="Huawei" w:date="2022-03-28T17:24:00Z">
        <w:r>
          <w:rPr>
            <w:lang w:eastAsia="zh-CN"/>
          </w:rPr>
          <w:t xml:space="preserve">new </w:t>
        </w:r>
      </w:ins>
      <w:ins w:id="561" w:author="Huawei" w:date="2022-03-28T17:21:00Z">
        <w:r>
          <w:rPr>
            <w:lang w:eastAsia="zh-CN"/>
          </w:rPr>
          <w:t xml:space="preserve">QoS is allowed. If the </w:t>
        </w:r>
      </w:ins>
      <w:ins w:id="562" w:author="Huawei" w:date="2022-03-28T17:25:00Z">
        <w:r>
          <w:rPr>
            <w:lang w:eastAsia="zh-CN"/>
          </w:rPr>
          <w:t xml:space="preserve">new </w:t>
        </w:r>
      </w:ins>
      <w:ins w:id="563" w:author="Huawei" w:date="2022-03-28T17:21:00Z">
        <w:r>
          <w:rPr>
            <w:lang w:eastAsia="zh-CN"/>
          </w:rPr>
          <w:t xml:space="preserve">QoS is allowed, the MB-PCF </w:t>
        </w:r>
      </w:ins>
      <w:ins w:id="564" w:author="Huawei" w:date="2022-03-28T17:22:00Z">
        <w:r>
          <w:rPr>
            <w:lang w:eastAsia="zh-CN"/>
          </w:rPr>
          <w:t>updates</w:t>
        </w:r>
      </w:ins>
      <w:ins w:id="565" w:author="Huawei" w:date="2022-03-28T17:21:00Z">
        <w:r>
          <w:rPr>
            <w:lang w:eastAsia="zh-CN"/>
          </w:rPr>
          <w:t xml:space="preserve"> the </w:t>
        </w:r>
        <w:r>
          <w:t xml:space="preserve">PCC rules and the Policy information for the entire MBS session (see clause 6.10) </w:t>
        </w:r>
      </w:ins>
      <w:ins w:id="566" w:author="Huawei" w:date="2022-03-28T17:22:00Z">
        <w:r>
          <w:t>accordingly</w:t>
        </w:r>
      </w:ins>
      <w:ins w:id="567" w:author="Huawei" w:date="2022-03-28T17:21:00Z">
        <w:r>
          <w:t>.</w:t>
        </w:r>
      </w:ins>
    </w:p>
    <w:p w14:paraId="7D47CCCC" w14:textId="77777777" w:rsidR="003026D5" w:rsidRDefault="003026D5" w:rsidP="003026D5">
      <w:pPr>
        <w:pStyle w:val="B1"/>
        <w:rPr>
          <w:ins w:id="568" w:author="Huawei" w:date="2022-03-28T17:21:00Z"/>
        </w:rPr>
      </w:pPr>
      <w:ins w:id="569" w:author="Huawei" w:date="2022-03-28T17:25:00Z">
        <w:r>
          <w:rPr>
            <w:lang w:eastAsia="zh-CN"/>
          </w:rPr>
          <w:t>5</w:t>
        </w:r>
      </w:ins>
      <w:ins w:id="570" w:author="Huawei" w:date="2022-03-28T17:21:00Z">
        <w:r>
          <w:rPr>
            <w:lang w:eastAsia="zh-CN"/>
          </w:rPr>
          <w:t>.</w:t>
        </w:r>
      </w:ins>
      <w:ins w:id="571" w:author="Huawei" w:date="2022-03-28T21:21:00Z">
        <w:r w:rsidR="00C0716A" w:rsidRPr="00C0716A">
          <w:t xml:space="preserve"> </w:t>
        </w:r>
        <w:r w:rsidR="00C0716A">
          <w:tab/>
        </w:r>
      </w:ins>
      <w:ins w:id="572" w:author="Huawei" w:date="2022-03-28T17:21:00Z">
        <w:r>
          <w:rPr>
            <w:lang w:eastAsia="zh-CN"/>
          </w:rPr>
          <w:t>T</w:t>
        </w:r>
        <w:r>
          <w:t xml:space="preserve">he MB-PCF sends </w:t>
        </w:r>
        <w:proofErr w:type="gramStart"/>
        <w:r>
          <w:t>an</w:t>
        </w:r>
        <w:proofErr w:type="gramEnd"/>
        <w:r>
          <w:t xml:space="preserve"> </w:t>
        </w:r>
        <w:proofErr w:type="spellStart"/>
        <w:r>
          <w:rPr>
            <w:lang w:eastAsia="zh-CN"/>
          </w:rPr>
          <w:t>Npcf_MBSPolicy</w:t>
        </w:r>
      </w:ins>
      <w:ins w:id="573" w:author="Huawei" w:date="2022-03-28T21:06:00Z">
        <w:r w:rsidR="001B0DA0">
          <w:rPr>
            <w:lang w:eastAsia="zh-CN"/>
          </w:rPr>
          <w:t>_</w:t>
        </w:r>
      </w:ins>
      <w:ins w:id="574" w:author="Huawei" w:date="2022-03-28T17:21:00Z">
        <w:r>
          <w:rPr>
            <w:lang w:eastAsia="zh-CN"/>
          </w:rPr>
          <w:t>Authorization_</w:t>
        </w:r>
      </w:ins>
      <w:ins w:id="575" w:author="Huawei" w:date="2022-03-28T17:25:00Z">
        <w:r>
          <w:rPr>
            <w:lang w:eastAsia="zh-CN"/>
          </w:rPr>
          <w:t>Update</w:t>
        </w:r>
      </w:ins>
      <w:proofErr w:type="spellEnd"/>
      <w:ins w:id="576" w:author="Huawei" w:date="2022-03-28T17:21:00Z">
        <w:r>
          <w:rPr>
            <w:lang w:eastAsia="zh-CN"/>
          </w:rPr>
          <w:t xml:space="preserve"> Response to the NEF/MBSF.</w:t>
        </w:r>
        <w:r>
          <w:t xml:space="preserve"> </w:t>
        </w:r>
      </w:ins>
    </w:p>
    <w:p w14:paraId="468899DB" w14:textId="77777777" w:rsidR="003026D5" w:rsidRDefault="003026D5" w:rsidP="003026D5">
      <w:pPr>
        <w:pStyle w:val="B1"/>
        <w:ind w:firstLine="0"/>
        <w:rPr>
          <w:ins w:id="577" w:author="Huawei" w:date="2022-03-28T17:21:00Z"/>
          <w:lang w:eastAsia="zh-CN"/>
        </w:rPr>
      </w:pPr>
      <w:ins w:id="578" w:author="Huawei" w:date="2022-03-28T17:21:00Z">
        <w:r>
          <w:rPr>
            <w:lang w:eastAsia="zh-CN"/>
          </w:rPr>
          <w:t xml:space="preserve">If the </w:t>
        </w:r>
      </w:ins>
      <w:ins w:id="579" w:author="Huawei" w:date="2022-03-28T17:25:00Z">
        <w:r>
          <w:rPr>
            <w:lang w:eastAsia="zh-CN"/>
          </w:rPr>
          <w:t>update</w:t>
        </w:r>
      </w:ins>
      <w:ins w:id="580" w:author="Huawei" w:date="2022-03-28T17:21:00Z">
        <w:r>
          <w:rPr>
            <w:lang w:eastAsia="zh-CN"/>
          </w:rPr>
          <w:t xml:space="preserve"> is not authorized or the</w:t>
        </w:r>
        <w:r w:rsidRPr="002F56F7">
          <w:rPr>
            <w:lang w:eastAsia="zh-CN"/>
          </w:rPr>
          <w:t xml:space="preserve"> </w:t>
        </w:r>
      </w:ins>
      <w:ins w:id="581" w:author="Huawei" w:date="2022-03-28T17:25:00Z">
        <w:r>
          <w:rPr>
            <w:lang w:eastAsia="zh-CN"/>
          </w:rPr>
          <w:t>new</w:t>
        </w:r>
      </w:ins>
      <w:ins w:id="582" w:author="Huawei" w:date="2022-03-28T17:21:00Z">
        <w:r>
          <w:rPr>
            <w:lang w:eastAsia="zh-CN"/>
          </w:rPr>
          <w:t xml:space="preserve"> QoS is not allowed, the MB-PCF indicates so in the response to the NEF</w:t>
        </w:r>
        <w:r>
          <w:t xml:space="preserve">/MBSF which in turn informs the AF about it (by sending the </w:t>
        </w:r>
        <w:proofErr w:type="spellStart"/>
        <w:r>
          <w:t>Nnef_MBSSession_</w:t>
        </w:r>
      </w:ins>
      <w:ins w:id="583" w:author="Huawei" w:date="2022-03-28T17:25:00Z">
        <w:r>
          <w:t>Update</w:t>
        </w:r>
      </w:ins>
      <w:proofErr w:type="spellEnd"/>
      <w:ins w:id="584" w:author="Huawei" w:date="2022-03-28T17:21:00Z">
        <w:r>
          <w:t xml:space="preserve"> Response) and ends this procedure</w:t>
        </w:r>
        <w:r>
          <w:rPr>
            <w:lang w:eastAsia="zh-CN"/>
          </w:rPr>
          <w:t>.</w:t>
        </w:r>
      </w:ins>
    </w:p>
    <w:p w14:paraId="01834832" w14:textId="77777777" w:rsidR="003026D5" w:rsidRDefault="003026D5" w:rsidP="003026D5">
      <w:pPr>
        <w:pStyle w:val="B1"/>
        <w:rPr>
          <w:ins w:id="585" w:author="Huawei" w:date="2022-03-28T17:27:00Z"/>
        </w:rPr>
      </w:pPr>
      <w:ins w:id="586" w:author="Huawei" w:date="2022-03-28T17:26:00Z">
        <w:r>
          <w:t>6</w:t>
        </w:r>
        <w:r w:rsidRPr="006B3D26">
          <w:t>.</w:t>
        </w:r>
      </w:ins>
      <w:ins w:id="587" w:author="Huawei" w:date="2022-03-28T21:22:00Z">
        <w:r w:rsidR="00C0716A" w:rsidRPr="00C0716A">
          <w:t xml:space="preserve"> </w:t>
        </w:r>
        <w:r w:rsidR="00C0716A">
          <w:tab/>
        </w:r>
      </w:ins>
      <w:ins w:id="588" w:author="Huawei" w:date="2022-03-28T17:26:00Z">
        <w:r>
          <w:t xml:space="preserve">The </w:t>
        </w:r>
        <w:r w:rsidRPr="006B3D26">
          <w:t xml:space="preserve">NEF/MBSF </w:t>
        </w:r>
        <w:r>
          <w:t xml:space="preserve">sends </w:t>
        </w:r>
        <w:proofErr w:type="spellStart"/>
        <w:r>
          <w:t>Nmbsmf_MBSSession_Update</w:t>
        </w:r>
        <w:proofErr w:type="spellEnd"/>
        <w:r>
          <w:t xml:space="preserve"> Request </w:t>
        </w:r>
        <w:r w:rsidRPr="006B3D26">
          <w:t xml:space="preserve">to </w:t>
        </w:r>
        <w:r>
          <w:t xml:space="preserve">the </w:t>
        </w:r>
        <w:r w:rsidRPr="006B3D26">
          <w:t>MB-SMF</w:t>
        </w:r>
        <w:r>
          <w:t xml:space="preserve"> forwarding the updated information received from the AF in step 1</w:t>
        </w:r>
        <w:r w:rsidRPr="006B3D26">
          <w:t>.</w:t>
        </w:r>
      </w:ins>
    </w:p>
    <w:p w14:paraId="24754D47" w14:textId="77777777" w:rsidR="003026D5" w:rsidRDefault="003026D5" w:rsidP="003026D5">
      <w:pPr>
        <w:pStyle w:val="B1"/>
        <w:rPr>
          <w:ins w:id="589" w:author="Huawei" w:date="2022-03-28T17:29:00Z"/>
        </w:rPr>
      </w:pPr>
      <w:ins w:id="590" w:author="Huawei" w:date="2022-03-28T17:27:00Z">
        <w:r>
          <w:tab/>
        </w:r>
      </w:ins>
      <w:ins w:id="591" w:author="Huawei" w:date="2022-03-28T17:28:00Z">
        <w:r>
          <w:t xml:space="preserve">Updated </w:t>
        </w:r>
      </w:ins>
      <w:ins w:id="592" w:author="Huawei" w:date="2022-03-28T17:27:00Z">
        <w:r>
          <w:t xml:space="preserve">MBS session information is only present if the </w:t>
        </w:r>
        <w:proofErr w:type="spellStart"/>
        <w:r>
          <w:t>Nmbsmf_MBSSession_Update</w:t>
        </w:r>
        <w:proofErr w:type="spellEnd"/>
        <w:r>
          <w:t xml:space="preserve"> Request is directly sent by the AF (because the NEF/MBSF has already provided the </w:t>
        </w:r>
      </w:ins>
      <w:ins w:id="593" w:author="Huawei" w:date="2022-03-28T17:28:00Z">
        <w:r>
          <w:t xml:space="preserve">updated </w:t>
        </w:r>
      </w:ins>
      <w:ins w:id="594" w:author="Huawei" w:date="2022-03-28T17:27:00Z">
        <w:r>
          <w:t xml:space="preserve">MBS session information to the MB-PCF in step </w:t>
        </w:r>
      </w:ins>
      <w:ins w:id="595" w:author="Huawei" w:date="2022-03-28T17:28:00Z">
        <w:r>
          <w:t>3</w:t>
        </w:r>
      </w:ins>
      <w:ins w:id="596" w:author="Huawei" w:date="2022-03-28T17:27:00Z">
        <w:r>
          <w:t>, otherwise)</w:t>
        </w:r>
      </w:ins>
    </w:p>
    <w:p w14:paraId="44178B79" w14:textId="7DC42A5A" w:rsidR="00FD6DA6" w:rsidRDefault="00FD6DA6" w:rsidP="00FD6DA6">
      <w:pPr>
        <w:pStyle w:val="B1"/>
        <w:rPr>
          <w:ins w:id="597" w:author="Huawei2" w:date="2022-05-05T18:41:00Z"/>
          <w:lang w:eastAsia="zh-CN"/>
        </w:rPr>
      </w:pPr>
      <w:ins w:id="598" w:author="Huawei2" w:date="2022-05-05T18:42:00Z">
        <w:r>
          <w:t>7</w:t>
        </w:r>
      </w:ins>
      <w:ins w:id="599" w:author="Huawei2" w:date="2022-05-05T18:41:00Z">
        <w:r>
          <w:t xml:space="preserve">. [Conditional] If the MB-SMF receives </w:t>
        </w:r>
      </w:ins>
      <w:ins w:id="600" w:author="Huawei2" w:date="2022-05-05T18:42:00Z">
        <w:r w:rsidR="00471001">
          <w:t xml:space="preserve">updated </w:t>
        </w:r>
      </w:ins>
      <w:ins w:id="601" w:author="Huawei2" w:date="2022-05-05T18:41:00Z">
        <w:r>
          <w:t>MBS session information</w:t>
        </w:r>
      </w:ins>
      <w:ins w:id="602" w:author="Huawei2" w:date="2022-05-05T18:43:00Z">
        <w:r w:rsidR="00471001">
          <w:t xml:space="preserve"> or </w:t>
        </w:r>
      </w:ins>
      <w:ins w:id="603" w:author="Huawei2" w:date="2022-05-05T18:44:00Z">
        <w:r w:rsidR="00471001">
          <w:t xml:space="preserve">an </w:t>
        </w:r>
      </w:ins>
      <w:ins w:id="604" w:author="Huawei2" w:date="2022-05-05T18:43:00Z">
        <w:r w:rsidR="00471001">
          <w:t xml:space="preserve">updated </w:t>
        </w:r>
      </w:ins>
      <w:ins w:id="605" w:author="Huawei2" w:date="2022-05-05T18:44:00Z">
        <w:r w:rsidR="00471001">
          <w:rPr>
            <w:lang w:eastAsia="zh-CN"/>
          </w:rPr>
          <w:t>MBS service area</w:t>
        </w:r>
      </w:ins>
      <w:ins w:id="606" w:author="Huawei2" w:date="2022-05-05T18:41:00Z">
        <w:r>
          <w:t>, t</w:t>
        </w:r>
        <w:r>
          <w:rPr>
            <w:lang w:eastAsia="zh-CN"/>
          </w:rPr>
          <w:t xml:space="preserve">he MB-SMF sends </w:t>
        </w:r>
        <w:proofErr w:type="gramStart"/>
        <w:r>
          <w:rPr>
            <w:lang w:eastAsia="zh-CN"/>
          </w:rPr>
          <w:t>an</w:t>
        </w:r>
        <w:proofErr w:type="gramEnd"/>
        <w:r>
          <w:rPr>
            <w:lang w:eastAsia="zh-CN"/>
          </w:rPr>
          <w:t xml:space="preserve"> </w:t>
        </w:r>
        <w:proofErr w:type="spellStart"/>
        <w:r>
          <w:rPr>
            <w:lang w:eastAsia="zh-CN"/>
          </w:rPr>
          <w:t>Npcf_MBSPolicy_Authorization_</w:t>
        </w:r>
      </w:ins>
      <w:ins w:id="607" w:author="Huawei2" w:date="2022-05-05T18:43:00Z">
        <w:r w:rsidR="00471001">
          <w:rPr>
            <w:lang w:eastAsia="zh-CN"/>
          </w:rPr>
          <w:t>Upd</w:t>
        </w:r>
      </w:ins>
      <w:ins w:id="608" w:author="Huawei2" w:date="2022-05-05T18:41:00Z">
        <w:r>
          <w:rPr>
            <w:lang w:eastAsia="zh-CN"/>
          </w:rPr>
          <w:t>ate</w:t>
        </w:r>
        <w:proofErr w:type="spellEnd"/>
        <w:r>
          <w:rPr>
            <w:lang w:eastAsia="zh-CN"/>
          </w:rPr>
          <w:t xml:space="preserve"> Request (MBS Session ID, </w:t>
        </w:r>
      </w:ins>
      <w:ins w:id="609" w:author="Huawei2" w:date="2022-05-05T18:43:00Z">
        <w:r w:rsidR="00471001">
          <w:rPr>
            <w:lang w:eastAsia="zh-CN"/>
          </w:rPr>
          <w:t>[</w:t>
        </w:r>
      </w:ins>
      <w:ins w:id="610" w:author="Huawei2" w:date="2022-05-05T18:41:00Z">
        <w:r>
          <w:rPr>
            <w:lang w:eastAsia="zh-CN"/>
          </w:rPr>
          <w:t>MBS session information</w:t>
        </w:r>
      </w:ins>
      <w:ins w:id="611" w:author="Huawei2" w:date="2022-05-05T18:43:00Z">
        <w:r w:rsidR="00471001">
          <w:rPr>
            <w:lang w:eastAsia="zh-CN"/>
          </w:rPr>
          <w:t>]</w:t>
        </w:r>
      </w:ins>
      <w:ins w:id="612" w:author="Huawei2" w:date="2022-05-05T18:41:00Z">
        <w:r>
          <w:rPr>
            <w:lang w:eastAsia="zh-CN"/>
          </w:rPr>
          <w:t>, [MBS service area]) to the MB-PCF.</w:t>
        </w:r>
        <w:r w:rsidRPr="006B7C2D">
          <w:rPr>
            <w:lang w:eastAsia="zh-CN"/>
          </w:rPr>
          <w:t xml:space="preserve"> </w:t>
        </w:r>
        <w:r>
          <w:rPr>
            <w:lang w:eastAsia="zh-CN"/>
          </w:rPr>
          <w:t xml:space="preserve">The MB-SMF </w:t>
        </w:r>
        <w:r>
          <w:t xml:space="preserve">forwards those parameters if it has received them from the NEF/MBSF in step </w:t>
        </w:r>
      </w:ins>
      <w:ins w:id="613" w:author="Huawei2" w:date="2022-05-05T18:43:00Z">
        <w:r w:rsidR="00471001">
          <w:t>6</w:t>
        </w:r>
      </w:ins>
      <w:ins w:id="614" w:author="Huawei2" w:date="2022-05-05T18:41:00Z">
        <w:r>
          <w:t>.</w:t>
        </w:r>
      </w:ins>
    </w:p>
    <w:p w14:paraId="564E7F97" w14:textId="4A966B5E" w:rsidR="00FD6DA6" w:rsidRDefault="00FD6DA6" w:rsidP="00FD6DA6">
      <w:pPr>
        <w:pStyle w:val="B1"/>
        <w:rPr>
          <w:ins w:id="615" w:author="Huawei2" w:date="2022-05-05T18:41:00Z"/>
        </w:rPr>
      </w:pPr>
      <w:ins w:id="616" w:author="Huawei2" w:date="2022-05-05T18:42:00Z">
        <w:r>
          <w:t>8</w:t>
        </w:r>
      </w:ins>
      <w:ins w:id="617" w:author="Huawei2" w:date="2022-05-05T18:41:00Z">
        <w:r>
          <w:t>.</w:t>
        </w:r>
        <w:r>
          <w:tab/>
          <w:t xml:space="preserve">The MB-PCF performs the same actions as described in step </w:t>
        </w:r>
      </w:ins>
      <w:ins w:id="618" w:author="Huawei2" w:date="2022-05-05T18:44:00Z">
        <w:r w:rsidR="00471001">
          <w:t>4</w:t>
        </w:r>
      </w:ins>
      <w:ins w:id="619" w:author="Huawei2" w:date="2022-05-05T18:41:00Z">
        <w:r>
          <w:t>.</w:t>
        </w:r>
      </w:ins>
    </w:p>
    <w:p w14:paraId="1C81AD82" w14:textId="52231C1D" w:rsidR="00FD6DA6" w:rsidRDefault="00FD6DA6" w:rsidP="00FD6DA6">
      <w:pPr>
        <w:pStyle w:val="B1"/>
        <w:rPr>
          <w:ins w:id="620" w:author="Huawei2" w:date="2022-05-05T18:41:00Z"/>
        </w:rPr>
      </w:pPr>
      <w:ins w:id="621" w:author="Huawei2" w:date="2022-05-05T18:42:00Z">
        <w:r>
          <w:t>9</w:t>
        </w:r>
      </w:ins>
      <w:ins w:id="622" w:author="Huawei2" w:date="2022-05-05T18:41:00Z">
        <w:r>
          <w:t>.</w:t>
        </w:r>
        <w:r>
          <w:tab/>
        </w:r>
        <w:r>
          <w:rPr>
            <w:lang w:eastAsia="zh-CN"/>
          </w:rPr>
          <w:t>T</w:t>
        </w:r>
        <w:r>
          <w:t xml:space="preserve">he MB-PCF sends </w:t>
        </w:r>
        <w:proofErr w:type="gramStart"/>
        <w:r>
          <w:t>an</w:t>
        </w:r>
        <w:proofErr w:type="gramEnd"/>
        <w:r>
          <w:t xml:space="preserve"> </w:t>
        </w:r>
        <w:proofErr w:type="spellStart"/>
        <w:r>
          <w:rPr>
            <w:lang w:eastAsia="zh-CN"/>
          </w:rPr>
          <w:t>Npcf_MBSPolicy_Authorization_</w:t>
        </w:r>
      </w:ins>
      <w:ins w:id="623" w:author="Huawei2" w:date="2022-05-05T18:44:00Z">
        <w:r w:rsidR="00471001">
          <w:rPr>
            <w:lang w:eastAsia="zh-CN"/>
          </w:rPr>
          <w:t>Update</w:t>
        </w:r>
      </w:ins>
      <w:proofErr w:type="spellEnd"/>
      <w:ins w:id="624" w:author="Huawei2" w:date="2022-05-05T18:41:00Z">
        <w:r>
          <w:rPr>
            <w:lang w:eastAsia="zh-CN"/>
          </w:rPr>
          <w:t xml:space="preserve"> Response (MBS session ID) to the MB-SMF.</w:t>
        </w:r>
        <w:r>
          <w:t xml:space="preserve"> </w:t>
        </w:r>
      </w:ins>
    </w:p>
    <w:p w14:paraId="35EA0C0D" w14:textId="06297930" w:rsidR="00FD6DA6" w:rsidRDefault="00FD6DA6" w:rsidP="00FD6DA6">
      <w:pPr>
        <w:pStyle w:val="B1"/>
        <w:ind w:firstLine="0"/>
        <w:rPr>
          <w:ins w:id="625" w:author="Huawei2" w:date="2022-05-05T18:41:00Z"/>
        </w:rPr>
      </w:pPr>
      <w:ins w:id="626" w:author="Huawei2" w:date="2022-05-05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 xml:space="preserve">MB-SMF which in turn informs the AF about it (by sending the </w:t>
        </w:r>
        <w:proofErr w:type="spellStart"/>
        <w:r>
          <w:t>Nmbsmf_MBSSession_</w:t>
        </w:r>
      </w:ins>
      <w:ins w:id="627" w:author="Huawei2" w:date="2022-05-05T18:44:00Z">
        <w:r w:rsidR="00471001">
          <w:t>Update</w:t>
        </w:r>
      </w:ins>
      <w:proofErr w:type="spellEnd"/>
      <w:ins w:id="628" w:author="Huawei2" w:date="2022-05-05T18:41:00Z">
        <w:r>
          <w:t xml:space="preserve"> Response) and ends this procedure</w:t>
        </w:r>
        <w:r>
          <w:rPr>
            <w:lang w:eastAsia="zh-CN"/>
          </w:rPr>
          <w:t>.</w:t>
        </w:r>
      </w:ins>
    </w:p>
    <w:p w14:paraId="43226F97" w14:textId="2C28A2EF" w:rsidR="00492F79" w:rsidRDefault="00471001" w:rsidP="00492F79">
      <w:pPr>
        <w:pStyle w:val="B1"/>
        <w:rPr>
          <w:ins w:id="629" w:author="Huawei" w:date="2022-03-28T17:29:00Z"/>
        </w:rPr>
      </w:pPr>
      <w:ins w:id="630" w:author="Huawei2" w:date="2022-05-05T18:45:00Z">
        <w:r>
          <w:t>10</w:t>
        </w:r>
      </w:ins>
      <w:ins w:id="631" w:author="Huawei" w:date="2022-03-28T17:29:00Z">
        <w:r w:rsidR="00492F79">
          <w:t>.</w:t>
        </w:r>
      </w:ins>
      <w:ins w:id="632" w:author="Huawei" w:date="2022-03-28T21:22:00Z">
        <w:r w:rsidR="00C0716A" w:rsidRPr="00C0716A">
          <w:t xml:space="preserve"> </w:t>
        </w:r>
        <w:r w:rsidR="00C0716A">
          <w:tab/>
        </w:r>
      </w:ins>
      <w:ins w:id="633" w:author="Huawei" w:date="2022-03-28T17:29:00Z">
        <w:r w:rsidR="00492F79">
          <w:t xml:space="preserve">The MB-SMF sends </w:t>
        </w:r>
        <w:proofErr w:type="gramStart"/>
        <w:r w:rsidR="00492F79">
          <w:t>an</w:t>
        </w:r>
        <w:proofErr w:type="gramEnd"/>
        <w:r w:rsidR="00492F79">
          <w:t xml:space="preserve"> </w:t>
        </w:r>
        <w:proofErr w:type="spellStart"/>
        <w:r w:rsidR="00492F79">
          <w:t>Npcf_MBSPolicyControl_Update</w:t>
        </w:r>
        <w:proofErr w:type="spellEnd"/>
        <w:r w:rsidR="00492F79">
          <w:t xml:space="preserve"> Request (MBS session ID) for the MBS session towards the MB-PCF. </w:t>
        </w:r>
      </w:ins>
    </w:p>
    <w:p w14:paraId="2E35A676" w14:textId="6CA8C3CC" w:rsidR="00492F79" w:rsidRDefault="00471001" w:rsidP="00492F79">
      <w:pPr>
        <w:pStyle w:val="B1"/>
        <w:rPr>
          <w:ins w:id="634" w:author="Huawei" w:date="2022-03-28T17:30:00Z"/>
        </w:rPr>
      </w:pPr>
      <w:ins w:id="635" w:author="Huawei2" w:date="2022-05-05T18:46:00Z">
        <w:r>
          <w:t>11</w:t>
        </w:r>
      </w:ins>
      <w:ins w:id="636" w:author="Huawei" w:date="2022-03-28T17:30:00Z">
        <w:r w:rsidR="00492F79">
          <w:t>.</w:t>
        </w:r>
      </w:ins>
      <w:ins w:id="637" w:author="Huawei" w:date="2022-03-28T21:22:00Z">
        <w:r w:rsidR="00C0716A" w:rsidRPr="00C0716A">
          <w:t xml:space="preserve"> </w:t>
        </w:r>
        <w:r w:rsidR="00C0716A">
          <w:tab/>
        </w:r>
      </w:ins>
      <w:ins w:id="638" w:author="Huawei" w:date="2022-03-28T17:30:00Z">
        <w:r w:rsidR="00492F79">
          <w:t xml:space="preserve">The MB-PCF identifies </w:t>
        </w:r>
      </w:ins>
      <w:ins w:id="639" w:author="Huawei" w:date="2022-03-28T17:31:00Z">
        <w:r w:rsidR="00492F79">
          <w:t>any</w:t>
        </w:r>
      </w:ins>
      <w:ins w:id="640" w:author="Huawei" w:date="2022-03-28T17:30:00Z">
        <w:r w:rsidR="00492F79">
          <w:t xml:space="preserve"> update</w:t>
        </w:r>
      </w:ins>
      <w:ins w:id="641" w:author="Huawei" w:date="2022-03-28T21:16:00Z">
        <w:r w:rsidR="007E16D0">
          <w:t>d</w:t>
        </w:r>
      </w:ins>
      <w:ins w:id="642" w:author="Huawei" w:date="2022-03-28T17:30:00Z">
        <w:r w:rsidR="00492F79">
          <w:t xml:space="preserve"> PCC rules and </w:t>
        </w:r>
      </w:ins>
      <w:ins w:id="643" w:author="Huawei" w:date="2022-03-28T17:31:00Z">
        <w:r w:rsidR="00492F79">
          <w:t xml:space="preserve">any </w:t>
        </w:r>
      </w:ins>
      <w:ins w:id="644" w:author="Huawei" w:date="2022-03-28T17:30:00Z">
        <w:r w:rsidR="00492F79">
          <w:t>updated Policy information for the entire MBS session (see clause 6.10) corresponding to the MBS session ID</w:t>
        </w:r>
        <w:r w:rsidR="00492F79" w:rsidRPr="002D7C4C">
          <w:t xml:space="preserve"> </w:t>
        </w:r>
        <w:r w:rsidR="00492F79">
          <w:t>received from the MB-SMF.</w:t>
        </w:r>
      </w:ins>
    </w:p>
    <w:p w14:paraId="36822473" w14:textId="7D84D9F9" w:rsidR="00492F79" w:rsidRDefault="00C0716A" w:rsidP="00492F79">
      <w:pPr>
        <w:pStyle w:val="B1"/>
        <w:rPr>
          <w:ins w:id="645" w:author="Huawei" w:date="2022-03-28T17:30:00Z"/>
        </w:rPr>
      </w:pPr>
      <w:ins w:id="646" w:author="Huawei" w:date="2022-03-28T21:22:00Z">
        <w:r>
          <w:tab/>
        </w:r>
      </w:ins>
      <w:ins w:id="647" w:author="Huawei" w:date="2022-03-28T17:30:00Z">
        <w:r w:rsidR="00492F79">
          <w:t xml:space="preserve">The </w:t>
        </w:r>
      </w:ins>
      <w:ins w:id="648" w:author="Huawei" w:date="2022-03-28T21:20:00Z">
        <w:r w:rsidR="003F54BE">
          <w:t>MB-</w:t>
        </w:r>
      </w:ins>
      <w:ins w:id="649" w:author="Huawei" w:date="2022-03-28T17:30:00Z">
        <w:r w:rsidR="00492F79">
          <w:t xml:space="preserve">PCF responds with </w:t>
        </w:r>
        <w:proofErr w:type="spellStart"/>
        <w:r w:rsidR="00492F79">
          <w:t>Npcf_MBSPolicyControl_</w:t>
        </w:r>
      </w:ins>
      <w:ins w:id="650" w:author="Huawei" w:date="2022-03-28T17:32:00Z">
        <w:r w:rsidR="00492F79">
          <w:t>Update</w:t>
        </w:r>
      </w:ins>
      <w:proofErr w:type="spellEnd"/>
      <w:ins w:id="651" w:author="Huawei" w:date="2022-03-28T17:30:00Z">
        <w:r w:rsidR="00492F79">
          <w:t xml:space="preserve"> Response (</w:t>
        </w:r>
      </w:ins>
      <w:ins w:id="652" w:author="Huawei" w:date="2022-03-28T17:33:00Z">
        <w:r w:rsidR="00492F79">
          <w:t xml:space="preserve">updated </w:t>
        </w:r>
      </w:ins>
      <w:ins w:id="653" w:author="Huawei" w:date="2022-03-28T17:30:00Z">
        <w:r w:rsidR="00492F79">
          <w:t xml:space="preserve">PCC rules, </w:t>
        </w:r>
      </w:ins>
      <w:ins w:id="654" w:author="Huawei" w:date="2022-03-28T17:33:00Z">
        <w:r w:rsidR="00492F79">
          <w:t xml:space="preserve">updated </w:t>
        </w:r>
      </w:ins>
      <w:ins w:id="655" w:author="Huawei" w:date="2022-03-28T17:30:00Z">
        <w:r w:rsidR="00492F79">
          <w:t xml:space="preserve">Policy information for the entire MBS session, see clause 6.10) with </w:t>
        </w:r>
      </w:ins>
      <w:ins w:id="656" w:author="Huawei" w:date="2022-03-28T21:18:00Z">
        <w:r w:rsidR="00AF3415">
          <w:t xml:space="preserve">updated </w:t>
        </w:r>
      </w:ins>
      <w:ins w:id="657" w:author="Huawei" w:date="2022-03-28T17:30:00Z">
        <w:r w:rsidR="00492F79">
          <w:t xml:space="preserve">policies for the MBS Session ID. </w:t>
        </w:r>
      </w:ins>
    </w:p>
    <w:p w14:paraId="29206201" w14:textId="3FC1C188" w:rsidR="00492F79" w:rsidRPr="006B3D26" w:rsidRDefault="00471001" w:rsidP="00492F79">
      <w:pPr>
        <w:pStyle w:val="B1"/>
        <w:rPr>
          <w:ins w:id="658" w:author="Huawei" w:date="2022-03-28T17:34:00Z"/>
        </w:rPr>
      </w:pPr>
      <w:ins w:id="659" w:author="Huawei2" w:date="2022-05-05T18:47:00Z">
        <w:r>
          <w:t>12</w:t>
        </w:r>
      </w:ins>
      <w:ins w:id="660" w:author="Huawei" w:date="2022-03-28T17:35:00Z">
        <w:r w:rsidR="00492F79">
          <w:t>.</w:t>
        </w:r>
      </w:ins>
      <w:ins w:id="661" w:author="Huawei" w:date="2022-03-28T17:34:00Z">
        <w:r w:rsidR="00492F79">
          <w:t>-1</w:t>
        </w:r>
      </w:ins>
      <w:ins w:id="662" w:author="Huawei2" w:date="2022-05-05T18:47:00Z">
        <w:r>
          <w:t>7</w:t>
        </w:r>
      </w:ins>
      <w:ins w:id="663" w:author="Huawei" w:date="2022-03-28T17:34:00Z">
        <w:r w:rsidR="00492F79">
          <w:t>.</w:t>
        </w:r>
        <w:r w:rsidR="00492F79">
          <w:tab/>
        </w:r>
      </w:ins>
      <w:ins w:id="664" w:author="Huawei" w:date="2022-03-28T21:22:00Z">
        <w:r w:rsidR="00C0716A">
          <w:tab/>
        </w:r>
      </w:ins>
      <w:ins w:id="665" w:author="Huawei" w:date="2022-03-28T17:34:00Z">
        <w:r w:rsidR="00492F79">
          <w:t>Same as steps 5-</w:t>
        </w:r>
      </w:ins>
      <w:ins w:id="666" w:author="Huawei" w:date="2022-03-28T17:35:00Z">
        <w:r w:rsidR="00492F79">
          <w:t>10</w:t>
        </w:r>
      </w:ins>
      <w:ins w:id="667"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668" w:author="Huawei" w:date="2022-03-28T17:35:00Z"/>
        </w:rPr>
      </w:pPr>
      <w:del w:id="669"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670" w:author="Huawei" w:date="2022-03-28T17:35:00Z"/>
        </w:rPr>
      </w:pPr>
      <w:del w:id="671"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672" w:author="Huawei" w:date="2022-03-28T17:35:00Z"/>
        </w:rPr>
      </w:pPr>
      <w:del w:id="673"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674" w:author="Huawei" w:date="2022-03-28T17:35:00Z"/>
        </w:rPr>
      </w:pPr>
      <w:del w:id="675"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676" w:author="Huawei" w:date="2022-03-28T17:35:00Z"/>
        </w:rPr>
      </w:pPr>
      <w:del w:id="677"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678" w:author="Huawei" w:date="2022-03-28T17:35:00Z"/>
        </w:rPr>
      </w:pPr>
      <w:del w:id="679"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680" w:author="Huawei" w:date="2022-03-28T17:35:00Z"/>
        </w:rPr>
      </w:pPr>
      <w:del w:id="681"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682" w:author="Huawei" w:date="2022-03-28T17:35:00Z"/>
        </w:rPr>
      </w:pPr>
      <w:del w:id="683"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684" w:author="Huawei" w:date="2022-03-28T17:35:00Z"/>
        </w:rPr>
      </w:pPr>
      <w:del w:id="685"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686" w:author="Huawei" w:date="2022-03-28T17:35:00Z"/>
        </w:rPr>
      </w:pPr>
      <w:del w:id="687" w:author="Huawei" w:date="2022-03-28T17:35:00Z">
        <w:r w:rsidDel="00492F79">
          <w:lastRenderedPageBreak/>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688" w:author="Huawei" w:date="2022-03-28T17:35:00Z"/>
        </w:rPr>
      </w:pPr>
      <w:del w:id="689"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690" w:author="Huawei" w:date="2022-03-28T17:35:00Z"/>
        </w:rPr>
      </w:pPr>
      <w:del w:id="691"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692" w:author="Huawei" w:date="2022-03-28T17:35:00Z"/>
        </w:rPr>
      </w:pPr>
      <w:del w:id="693"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694" w:author="Huawei" w:date="2022-03-28T17:35:00Z"/>
        </w:rPr>
      </w:pPr>
      <w:del w:id="695"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696" w:author="Huawei" w:date="2022-03-28T17:35:00Z"/>
        </w:rPr>
      </w:pPr>
      <w:del w:id="697"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698" w:author="Huawei" w:date="2022-03-28T17:35:00Z"/>
        </w:rPr>
      </w:pPr>
      <w:del w:id="699"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700" w:author="Huawei" w:date="2022-03-28T17:35:00Z"/>
        </w:rPr>
      </w:pPr>
      <w:del w:id="701"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702" w:author="Huawei" w:date="2022-03-28T17:35:00Z"/>
        </w:rPr>
      </w:pPr>
      <w:del w:id="703"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704" w:author="Huawei" w:date="2022-03-28T17:35:00Z"/>
        </w:rPr>
      </w:pPr>
      <w:del w:id="705"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706" w:author="Huawei" w:date="2022-03-28T17:35:00Z"/>
        </w:rPr>
      </w:pPr>
      <w:del w:id="707"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2EE645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708" w:name="_Toc20204633"/>
      <w:bookmarkStart w:id="709" w:name="_Toc27895339"/>
      <w:bookmarkStart w:id="710" w:name="_Toc36192442"/>
      <w:bookmarkStart w:id="711" w:name="_Toc45193545"/>
      <w:bookmarkStart w:id="712" w:name="_Toc47593177"/>
      <w:bookmarkStart w:id="713" w:name="_Toc51835264"/>
      <w:bookmarkStart w:id="714" w:name="_Toc59101090"/>
      <w:bookmarkStart w:id="715" w:name="_Toc98840318"/>
      <w:bookmarkStart w:id="716" w:name="_Toc20204488"/>
      <w:bookmarkStart w:id="717" w:name="_Toc27895187"/>
      <w:bookmarkStart w:id="718" w:name="_Toc36192284"/>
      <w:bookmarkStart w:id="719" w:name="_Toc45193397"/>
      <w:bookmarkStart w:id="720" w:name="_Toc47593029"/>
      <w:bookmarkStart w:id="721" w:name="_Toc51835116"/>
      <w:bookmarkStart w:id="722" w:name="_Toc68017349"/>
      <w:bookmarkStart w:id="723"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708"/>
      <w:bookmarkEnd w:id="709"/>
      <w:bookmarkEnd w:id="710"/>
      <w:bookmarkEnd w:id="711"/>
      <w:bookmarkEnd w:id="712"/>
      <w:bookmarkEnd w:id="713"/>
      <w:bookmarkEnd w:id="714"/>
      <w:bookmarkEnd w:id="715"/>
    </w:p>
    <w:p w14:paraId="46085DC2"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724" w:name="_Hlk79103757"/>
      <w:r>
        <w:rPr>
          <w:lang w:eastAsia="zh-CN"/>
        </w:rPr>
        <w:t>Optionally subscribe to notifications for this MBS session.</w:t>
      </w:r>
      <w:bookmarkEnd w:id="724"/>
    </w:p>
    <w:p w14:paraId="3F02F12F" w14:textId="76259D5D"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725"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76A4AB53"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726"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727" w:author="Huawei2" w:date="2022-05-06T16:38:00Z">
        <w:r w:rsidR="00670357">
          <w:rPr>
            <w:lang w:eastAsia="zh-CN"/>
          </w:rPr>
          <w:t xml:space="preserve">MBS session </w:t>
        </w:r>
      </w:ins>
      <w:r w:rsidRPr="00231841">
        <w:rPr>
          <w:rFonts w:hint="eastAsia"/>
          <w:lang w:eastAsia="zh-CN"/>
        </w:rPr>
        <w:t>information,</w:t>
      </w:r>
      <w:r w:rsidRPr="00231841">
        <w:t xml:space="preserve"> </w:t>
      </w:r>
      <w:r w:rsidRPr="00231841">
        <w:rPr>
          <w:rFonts w:eastAsia="Times New Roman"/>
          <w:lang w:eastAsia="zh-CN"/>
        </w:rPr>
        <w:t>Input Transport Address Request</w:t>
      </w:r>
      <w:r w:rsidRPr="00231841">
        <w:rPr>
          <w:lang w:eastAsia="zh-CN"/>
        </w:rPr>
        <w: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1DA27DBB"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8"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728"/>
    </w:p>
    <w:p w14:paraId="2A05E6CF"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61EB6FA5" w:rsidR="00784E9B" w:rsidRPr="00231841" w:rsidRDefault="00784E9B" w:rsidP="00784E9B">
      <w:pPr>
        <w:rPr>
          <w:lang w:eastAsia="zh-CN"/>
        </w:rPr>
      </w:pPr>
      <w:r w:rsidRPr="00231841">
        <w:rPr>
          <w:b/>
        </w:rPr>
        <w:t>Input, Optional:</w:t>
      </w:r>
      <w:r w:rsidRPr="00231841">
        <w:rPr>
          <w:rFonts w:hint="eastAsia"/>
          <w:lang w:eastAsia="zh-CN"/>
        </w:rPr>
        <w:t xml:space="preserve"> </w:t>
      </w:r>
      <w:del w:id="729" w:author="Huawei2" w:date="2022-05-06T16:37:00Z">
        <w:r w:rsidRPr="00231841" w:rsidDel="00670357">
          <w:rPr>
            <w:rFonts w:hint="eastAsia"/>
            <w:lang w:eastAsia="zh-CN"/>
          </w:rPr>
          <w:delText xml:space="preserve">QoS flow </w:delText>
        </w:r>
      </w:del>
      <w:ins w:id="730" w:author="Huawei2" w:date="2022-05-06T16:38:00Z">
        <w:r w:rsidR="00670357">
          <w:rPr>
            <w:lang w:eastAsia="zh-CN"/>
          </w:rPr>
          <w:t xml:space="preserve">MBS session </w:t>
        </w:r>
      </w:ins>
      <w:r w:rsidRPr="00231841">
        <w:rPr>
          <w:rFonts w:hint="eastAsia"/>
          <w:lang w:eastAsia="zh-CN"/>
        </w:rPr>
        <w:t>information,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2D5342C1" w14:textId="77777777" w:rsidR="00784E9B" w:rsidRPr="00231841" w:rsidRDefault="00784E9B" w:rsidP="00784E9B">
      <w:r w:rsidRPr="00231841">
        <w:rPr>
          <w:b/>
        </w:rPr>
        <w:lastRenderedPageBreak/>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4E822B40"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39BFB923" w14:textId="77777777"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716"/>
      <w:bookmarkEnd w:id="717"/>
      <w:bookmarkEnd w:id="718"/>
      <w:bookmarkEnd w:id="719"/>
      <w:bookmarkEnd w:id="720"/>
      <w:bookmarkEnd w:id="721"/>
      <w:bookmarkEnd w:id="722"/>
      <w:bookmarkEnd w:id="723"/>
    </w:p>
    <w:p w14:paraId="0B2E33C8" w14:textId="77777777" w:rsidR="00E8699F" w:rsidRPr="0008626A" w:rsidRDefault="00E8699F" w:rsidP="00E8699F">
      <w:pPr>
        <w:pStyle w:val="Heading4"/>
        <w:rPr>
          <w:lang w:eastAsia="zh-CN"/>
        </w:rPr>
      </w:pPr>
      <w:bookmarkStart w:id="731" w:name="_Toc20204489"/>
      <w:bookmarkStart w:id="732" w:name="_Toc27895188"/>
      <w:bookmarkStart w:id="733" w:name="_Toc36192285"/>
      <w:bookmarkStart w:id="734" w:name="_Toc45193398"/>
      <w:bookmarkStart w:id="735" w:name="_Toc47593030"/>
      <w:bookmarkStart w:id="736" w:name="_Toc51835117"/>
      <w:bookmarkStart w:id="737" w:name="_Toc68017350"/>
      <w:bookmarkStart w:id="738" w:name="_Toc98840327"/>
      <w:r>
        <w:rPr>
          <w:lang w:eastAsia="zh-CN"/>
        </w:rPr>
        <w:t>9.2.2</w:t>
      </w:r>
      <w:r w:rsidRPr="0008626A">
        <w:rPr>
          <w:lang w:eastAsia="zh-CN"/>
        </w:rPr>
        <w:t>.1</w:t>
      </w:r>
      <w:r w:rsidRPr="0008626A">
        <w:rPr>
          <w:lang w:eastAsia="zh-CN"/>
        </w:rPr>
        <w:tab/>
        <w:t>General</w:t>
      </w:r>
      <w:bookmarkEnd w:id="731"/>
      <w:bookmarkEnd w:id="732"/>
      <w:bookmarkEnd w:id="733"/>
      <w:bookmarkEnd w:id="734"/>
      <w:bookmarkEnd w:id="735"/>
      <w:bookmarkEnd w:id="736"/>
      <w:bookmarkEnd w:id="737"/>
      <w:bookmarkEnd w:id="738"/>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739" w:author="Huawei2" w:date="2022-05-05T19:33:00Z">
        <w:r w:rsidR="00784E9B">
          <w:rPr>
            <w:rFonts w:eastAsia="Times New Roman"/>
            <w:lang w:eastAsia="zh-CN"/>
          </w:rPr>
          <w:t>,</w:t>
        </w:r>
      </w:ins>
      <w:r w:rsidRPr="0008626A">
        <w:rPr>
          <w:rFonts w:eastAsia="Times New Roman"/>
          <w:lang w:eastAsia="zh-CN"/>
        </w:rPr>
        <w:t xml:space="preserve"> can create and manage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740" w:author="Huawei2" w:date="2022-05-05T19:33:00Z">
        <w:r w:rsidRPr="0008626A" w:rsidDel="00784E9B">
          <w:rPr>
            <w:rFonts w:eastAsia="Times New Roman"/>
            <w:lang w:eastAsia="zh-CN"/>
          </w:rPr>
          <w:delText xml:space="preserve">a </w:delText>
        </w:r>
      </w:del>
      <w:ins w:id="741"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70934E60"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742" w:author="Huawei2" w:date="2022-05-05T19:33:00Z">
        <w:r w:rsidR="00784E9B">
          <w:rPr>
            <w:rFonts w:eastAsia="Times New Roman"/>
            <w:lang w:eastAsia="zh-CN"/>
          </w:rPr>
          <w:t>,</w:t>
        </w:r>
      </w:ins>
      <w:r w:rsidRPr="0008626A">
        <w:rPr>
          <w:rFonts w:eastAsia="Times New Roman"/>
          <w:lang w:eastAsia="zh-CN"/>
        </w:rPr>
        <w:t xml:space="preserve"> with policy information </w:t>
      </w:r>
      <w:del w:id="743" w:author="Huawei2" w:date="2022-05-05T19:33:00Z">
        <w:r w:rsidRPr="0008626A" w:rsidDel="00784E9B">
          <w:rPr>
            <w:rFonts w:eastAsia="Times New Roman"/>
            <w:lang w:eastAsia="zh-CN"/>
          </w:rPr>
          <w:delText xml:space="preserve">about </w:delText>
        </w:r>
      </w:del>
      <w:ins w:id="744"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p>
    <w:p w14:paraId="6029E99F" w14:textId="509E9690" w:rsidR="00E8699F" w:rsidRDefault="00E8699F" w:rsidP="00E8699F">
      <w:pPr>
        <w:pStyle w:val="B1"/>
        <w:rPr>
          <w:lang w:eastAsia="zh-CN"/>
        </w:rPr>
      </w:pPr>
      <w:r>
        <w:rPr>
          <w:lang w:eastAsia="zh-CN"/>
        </w:rPr>
        <w:t>-</w:t>
      </w:r>
      <w:r>
        <w:rPr>
          <w:lang w:eastAsia="zh-CN"/>
        </w:rPr>
        <w:tab/>
      </w:r>
      <w:ins w:id="745" w:author="Huawei2" w:date="2022-05-05T19:37:00Z">
        <w:r w:rsidR="005042C5">
          <w:rPr>
            <w:lang w:eastAsia="zh-CN"/>
          </w:rPr>
          <w:t xml:space="preserve">Policy information applicable for an entire </w:t>
        </w:r>
      </w:ins>
      <w:r>
        <w:rPr>
          <w:lang w:eastAsia="zh-CN"/>
        </w:rPr>
        <w:t>MBS Session</w:t>
      </w:r>
      <w:del w:id="746"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747"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77777777" w:rsidR="00E8699F" w:rsidRDefault="00E8699F" w:rsidP="00E8699F">
      <w:pPr>
        <w:pStyle w:val="EditorsNote"/>
        <w:rPr>
          <w:lang w:eastAsia="zh-CN"/>
        </w:rPr>
      </w:pPr>
      <w:r>
        <w:rPr>
          <w:lang w:eastAsia="zh-CN"/>
        </w:rPr>
        <w:t>Editor's note:</w:t>
      </w:r>
      <w:r>
        <w:rPr>
          <w:lang w:eastAsia="zh-CN"/>
        </w:rPr>
        <w:tab/>
        <w:t>Details of MBS Session related policy information, PCC rule information, and Policy Control Request Trigger information need to be defined in an appropriate location of the TS and referenced.</w:t>
      </w:r>
    </w:p>
    <w:p w14:paraId="369AFE82" w14:textId="4B2B7377" w:rsidR="00E8699F" w:rsidRDefault="00E8699F" w:rsidP="00E8699F">
      <w:pPr>
        <w:rPr>
          <w:lang w:eastAsia="zh-CN"/>
        </w:rPr>
      </w:pPr>
      <w:r>
        <w:rPr>
          <w:lang w:eastAsia="zh-CN"/>
        </w:rPr>
        <w:t>At MBS Session establishment the NF Service Consumer, e.g. MB-SMF</w:t>
      </w:r>
      <w:ins w:id="748" w:author="Huawei2" w:date="2022-05-05T19:34:00Z">
        <w:r w:rsidR="00784E9B">
          <w:rPr>
            <w:lang w:eastAsia="zh-CN"/>
          </w:rPr>
          <w:t>,</w:t>
        </w:r>
      </w:ins>
      <w:r>
        <w:rPr>
          <w:lang w:eastAsia="zh-CN"/>
        </w:rPr>
        <w:t xml:space="preserve"> requests the creation of a corresponding MBS Policy Association with the PCF (</w:t>
      </w:r>
      <w:proofErr w:type="spellStart"/>
      <w:r>
        <w:rPr>
          <w:lang w:eastAsia="zh-CN"/>
        </w:rPr>
        <w:t>Npcf_MBS</w:t>
      </w:r>
      <w:del w:id="749" w:author="Huawei2" w:date="2022-05-05T19:35:00Z">
        <w:r w:rsidDel="005042C5">
          <w:rPr>
            <w:lang w:eastAsia="zh-CN"/>
          </w:rPr>
          <w:delText>SM</w:delText>
        </w:r>
      </w:del>
      <w:r>
        <w:rPr>
          <w:lang w:eastAsia="zh-CN"/>
        </w:rPr>
        <w:t>PolicyControl_Create</w:t>
      </w:r>
      <w:proofErr w:type="spellEnd"/>
      <w:r>
        <w:rPr>
          <w:lang w:eastAsia="zh-CN"/>
        </w:rPr>
        <w:t>)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750"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w:t>
      </w:r>
      <w:proofErr w:type="spellEnd"/>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751"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752" w:author="Huawei2" w:date="2022-05-05T19:36:00Z">
        <w:r w:rsidR="005042C5">
          <w:rPr>
            <w:rFonts w:eastAsia="Times New Roman"/>
            <w:lang w:eastAsia="zh-CN"/>
          </w:rPr>
          <w:t xml:space="preserve">for the MBS session </w:t>
        </w:r>
      </w:ins>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roofErr w:type="spellEnd"/>
      <w:r w:rsidRPr="0008626A">
        <w:rPr>
          <w:rFonts w:eastAsia="Times New Roman"/>
          <w:lang w:eastAsia="zh-CN"/>
        </w:rPr>
        <w:t>).</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753" w:author="Huawei2" w:date="2022-05-05T19:36:00Z">
        <w:r w:rsidDel="005042C5">
          <w:rPr>
            <w:rFonts w:eastAsia="Times New Roman"/>
            <w:lang w:eastAsia="zh-CN"/>
          </w:rPr>
          <w:delText>_</w:delText>
        </w:r>
      </w:del>
      <w:ins w:id="754" w:author="Huawei2" w:date="2022-05-05T19:36:00Z">
        <w:r w:rsidR="005042C5">
          <w:rPr>
            <w:rFonts w:eastAsia="Times New Roman"/>
            <w:lang w:eastAsia="zh-CN"/>
          </w:rPr>
          <w:t>-</w:t>
        </w:r>
      </w:ins>
      <w:r w:rsidRPr="0008626A">
        <w:rPr>
          <w:rFonts w:eastAsia="Times New Roman"/>
          <w:lang w:eastAsia="zh-CN"/>
        </w:rPr>
        <w:t>SMF</w:t>
      </w:r>
      <w:ins w:id="755"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77777777" w:rsidR="00E8699F" w:rsidRDefault="00E8699F" w:rsidP="00E8699F">
      <w:pPr>
        <w:pStyle w:val="EditorsNote"/>
      </w:pPr>
      <w:bookmarkStart w:id="756" w:name="_Toc20204490"/>
      <w:bookmarkStart w:id="757" w:name="_Toc27895189"/>
      <w:bookmarkStart w:id="758" w:name="_Toc36192286"/>
      <w:bookmarkStart w:id="759" w:name="_Toc45193399"/>
      <w:bookmarkStart w:id="760" w:name="_Toc47593031"/>
      <w:bookmarkStart w:id="761" w:name="_Toc51835118"/>
      <w:bookmarkStart w:id="762" w:name="_Toc68017351"/>
      <w:r>
        <w:rPr>
          <w:rFonts w:hint="eastAsia"/>
          <w:lang w:eastAsia="zh-CN"/>
        </w:rPr>
        <w:t>E</w:t>
      </w:r>
      <w:r>
        <w:rPr>
          <w:lang w:eastAsia="zh-CN"/>
        </w:rPr>
        <w:t>ditor's note:</w:t>
      </w:r>
      <w:r>
        <w:tab/>
        <w:t>Parameters of the service operations are FFS</w:t>
      </w:r>
      <w:r w:rsidRPr="00A46B64">
        <w:t>.</w:t>
      </w:r>
    </w:p>
    <w:p w14:paraId="61E6FD9F" w14:textId="77777777" w:rsidR="00E8699F" w:rsidRPr="0008626A" w:rsidRDefault="00E8699F" w:rsidP="00E8699F">
      <w:pPr>
        <w:pStyle w:val="Heading4"/>
        <w:rPr>
          <w:lang w:eastAsia="zh-CN"/>
        </w:rPr>
      </w:pPr>
      <w:bookmarkStart w:id="763" w:name="_Toc98840328"/>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bookmarkStart w:id="764" w:name="_Hlk68632276"/>
      <w:r>
        <w:rPr>
          <w:lang w:eastAsia="zh-CN"/>
        </w:rPr>
        <w:t>MBS</w:t>
      </w:r>
      <w:bookmarkEnd w:id="764"/>
      <w:r w:rsidRPr="0008626A">
        <w:rPr>
          <w:lang w:eastAsia="zh-CN"/>
        </w:rPr>
        <w:t>PolicyControl_Create</w:t>
      </w:r>
      <w:proofErr w:type="spellEnd"/>
      <w:r w:rsidRPr="0008626A">
        <w:rPr>
          <w:lang w:eastAsia="zh-CN"/>
        </w:rPr>
        <w:t xml:space="preserve"> service operation</w:t>
      </w:r>
      <w:bookmarkEnd w:id="756"/>
      <w:bookmarkEnd w:id="757"/>
      <w:bookmarkEnd w:id="758"/>
      <w:bookmarkEnd w:id="759"/>
      <w:bookmarkEnd w:id="760"/>
      <w:bookmarkEnd w:id="761"/>
      <w:bookmarkEnd w:id="762"/>
      <w:bookmarkEnd w:id="763"/>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p>
    <w:p w14:paraId="1C13391C" w14:textId="77777777"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2882964E" w14:textId="05ED92F3"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765" w:author="Huawei2" w:date="2022-05-05T19:28:00Z">
        <w:r w:rsidDel="00784E9B">
          <w:rPr>
            <w:rFonts w:eastAsia="Times New Roman"/>
            <w:lang w:eastAsia="zh-CN"/>
          </w:rPr>
          <w:delText xml:space="preserve">For </w:delText>
        </w:r>
      </w:del>
      <w:ins w:id="766" w:author="Huawei2" w:date="2022-05-05T19:28:00Z">
        <w:r w:rsidR="00784E9B">
          <w:rPr>
            <w:rFonts w:eastAsia="Times New Roman"/>
            <w:lang w:eastAsia="zh-CN"/>
          </w:rPr>
          <w:t xml:space="preserve">In case of </w:t>
        </w:r>
      </w:ins>
      <w:r>
        <w:rPr>
          <w:rFonts w:eastAsia="Times New Roman"/>
          <w:lang w:eastAsia="zh-CN"/>
        </w:rPr>
        <w:t>Success</w:t>
      </w:r>
      <w:ins w:id="767"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768" w:author="Huawei2" w:date="2022-05-05T19:28:00Z">
        <w:r w:rsidR="00784E9B">
          <w:rPr>
            <w:rFonts w:eastAsia="Times New Roman"/>
            <w:lang w:eastAsia="zh-CN"/>
          </w:rPr>
          <w:t xml:space="preserve"> and </w:t>
        </w:r>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r w:rsidRPr="0008626A">
        <w:rPr>
          <w:rFonts w:eastAsia="Times New Roman"/>
          <w:lang w:eastAsia="zh-CN"/>
        </w:rPr>
        <w:t>.</w:t>
      </w:r>
    </w:p>
    <w:p w14:paraId="34CCEB7A" w14:textId="23D8AB8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769"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770" w:name="_Toc20204491"/>
        <w:r w:rsidRPr="0008626A" w:rsidDel="00784E9B">
          <w:rPr>
            <w:rFonts w:eastAsia="Times New Roman"/>
            <w:lang w:eastAsia="zh-CN"/>
          </w:rPr>
          <w:delText>.</w:delText>
        </w:r>
      </w:del>
    </w:p>
    <w:p w14:paraId="3472898D" w14:textId="77777777" w:rsidR="00E8699F" w:rsidRPr="0008626A" w:rsidRDefault="00E8699F" w:rsidP="00E8699F">
      <w:pPr>
        <w:pStyle w:val="Heading4"/>
      </w:pPr>
      <w:bookmarkStart w:id="771" w:name="_Toc27895190"/>
      <w:bookmarkStart w:id="772" w:name="_Toc36192287"/>
      <w:bookmarkStart w:id="773" w:name="_Toc45193400"/>
      <w:bookmarkStart w:id="774" w:name="_Toc47593032"/>
      <w:bookmarkStart w:id="775" w:name="_Toc51835119"/>
      <w:bookmarkStart w:id="776" w:name="_Toc68017352"/>
      <w:bookmarkStart w:id="777" w:name="_Toc98840329"/>
      <w:r>
        <w:rPr>
          <w:lang w:eastAsia="zh-CN"/>
        </w:rPr>
        <w:t>9.2.2</w:t>
      </w:r>
      <w:r w:rsidRPr="0008626A">
        <w:rPr>
          <w:lang w:eastAsia="zh-CN"/>
        </w:rPr>
        <w:t>.</w:t>
      </w:r>
      <w:r>
        <w:rPr>
          <w:lang w:eastAsia="zh-CN"/>
        </w:rPr>
        <w:t>3</w:t>
      </w:r>
      <w:r w:rsidRPr="0008626A">
        <w:rPr>
          <w:lang w:eastAsia="zh-CN"/>
        </w:rPr>
        <w:tab/>
      </w:r>
      <w:proofErr w:type="spellStart"/>
      <w:r w:rsidRPr="0008626A">
        <w:t>Npcf_</w:t>
      </w:r>
      <w:r>
        <w:rPr>
          <w:lang w:eastAsia="zh-CN"/>
        </w:rPr>
        <w:t>MBS</w:t>
      </w:r>
      <w:r w:rsidRPr="0008626A">
        <w:t>PolicyControl_UpdateNotify</w:t>
      </w:r>
      <w:proofErr w:type="spellEnd"/>
      <w:r w:rsidRPr="0008626A">
        <w:t xml:space="preserve"> service operation</w:t>
      </w:r>
      <w:bookmarkEnd w:id="770"/>
      <w:bookmarkEnd w:id="771"/>
      <w:bookmarkEnd w:id="772"/>
      <w:bookmarkEnd w:id="773"/>
      <w:bookmarkEnd w:id="774"/>
      <w:bookmarkEnd w:id="775"/>
      <w:bookmarkEnd w:id="776"/>
      <w:bookmarkEnd w:id="777"/>
    </w:p>
    <w:p w14:paraId="2913C515" w14:textId="77777777" w:rsidR="00E8699F" w:rsidRPr="0008626A" w:rsidRDefault="00E8699F" w:rsidP="00E8699F">
      <w:pPr>
        <w:rPr>
          <w:rFonts w:eastAsia="Times New Roman"/>
          <w:b/>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PolicyControl_UpdateNotify</w:t>
      </w:r>
      <w:proofErr w:type="spellEnd"/>
    </w:p>
    <w:p w14:paraId="767C8ED1" w14:textId="4121C359" w:rsidR="00E8699F" w:rsidRPr="0008626A" w:rsidRDefault="00E8699F" w:rsidP="00E8699F">
      <w:pPr>
        <w:rPr>
          <w:rFonts w:eastAsia="Times New Roman"/>
          <w:lang w:eastAsia="zh-CN"/>
        </w:rPr>
      </w:pPr>
      <w:r w:rsidRPr="0008626A">
        <w:rPr>
          <w:rFonts w:eastAsia="Times New Roman"/>
          <w:b/>
          <w:lang w:eastAsia="zh-CN"/>
        </w:rPr>
        <w:lastRenderedPageBreak/>
        <w:t>Description:</w:t>
      </w:r>
      <w:r w:rsidRPr="0008626A">
        <w:rPr>
          <w:rFonts w:eastAsia="Times New Roman"/>
          <w:lang w:eastAsia="zh-CN"/>
        </w:rPr>
        <w:t xml:space="preserve"> Provides to the NF Service Consumer, e.g. </w:t>
      </w:r>
      <w:r>
        <w:rPr>
          <w:rFonts w:eastAsia="Times New Roman"/>
          <w:lang w:eastAsia="zh-CN"/>
        </w:rPr>
        <w:t>MB-</w:t>
      </w:r>
      <w:r w:rsidRPr="0008626A">
        <w:rPr>
          <w:rFonts w:eastAsia="Times New Roman"/>
          <w:lang w:eastAsia="zh-CN"/>
        </w:rPr>
        <w:t>SMF</w:t>
      </w:r>
      <w:ins w:id="778" w:author="Huawei2" w:date="2022-05-05T19:31:00Z">
        <w:r w:rsidR="00784E9B">
          <w:rPr>
            <w:rFonts w:eastAsia="Times New Roman"/>
            <w:lang w:eastAsia="zh-CN"/>
          </w:rPr>
          <w:t>,</w:t>
        </w:r>
      </w:ins>
      <w:r w:rsidRPr="0008626A">
        <w:rPr>
          <w:rFonts w:eastAsia="Times New Roman"/>
          <w:lang w:eastAsia="zh-CN"/>
        </w:rPr>
        <w:t xml:space="preserve">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237FE01D"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p>
    <w:p w14:paraId="7BC5797F" w14:textId="77777777" w:rsidR="00E8699F" w:rsidRPr="0008626A" w:rsidRDefault="00E8699F" w:rsidP="00E8699F">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p>
    <w:p w14:paraId="61D2E97B" w14:textId="77777777"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735406B2" w14:textId="7777777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991D3E5" w14:textId="77777777" w:rsidR="00E8699F" w:rsidRPr="00F34A4F" w:rsidRDefault="00E8699F" w:rsidP="00E8699F">
      <w:pPr>
        <w:pStyle w:val="Heading4"/>
      </w:pPr>
      <w:bookmarkStart w:id="779" w:name="_Toc20204492"/>
      <w:bookmarkStart w:id="780" w:name="_Toc27895191"/>
      <w:bookmarkStart w:id="781" w:name="_Toc36192288"/>
      <w:bookmarkStart w:id="782" w:name="_Toc45193401"/>
      <w:bookmarkStart w:id="783" w:name="_Toc47593033"/>
      <w:bookmarkStart w:id="784" w:name="_Toc51835120"/>
      <w:bookmarkStart w:id="785" w:name="_Toc68017353"/>
      <w:bookmarkStart w:id="786" w:name="_Toc98840330"/>
      <w:r w:rsidRPr="00F34A4F">
        <w:t>9.2.2.4</w:t>
      </w:r>
      <w:r w:rsidRPr="00F34A4F">
        <w:tab/>
      </w:r>
      <w:proofErr w:type="spellStart"/>
      <w:r w:rsidRPr="00F34A4F">
        <w:t>Npcf_MBSPolicyControl_Delete</w:t>
      </w:r>
      <w:proofErr w:type="spellEnd"/>
      <w:r w:rsidRPr="00F34A4F">
        <w:t xml:space="preserve"> service operation</w:t>
      </w:r>
      <w:bookmarkEnd w:id="779"/>
      <w:bookmarkEnd w:id="780"/>
      <w:bookmarkEnd w:id="781"/>
      <w:bookmarkEnd w:id="782"/>
      <w:bookmarkEnd w:id="783"/>
      <w:bookmarkEnd w:id="784"/>
      <w:bookmarkEnd w:id="785"/>
      <w:bookmarkEnd w:id="786"/>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PolicyControl_Delete</w:t>
      </w:r>
      <w:proofErr w:type="spellEnd"/>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77777777"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787" w:author="Huawei2" w:date="2022-05-05T19:29:00Z"/>
        </w:rPr>
      </w:pPr>
      <w:bookmarkStart w:id="788" w:name="_Toc98840331"/>
      <w:ins w:id="789" w:author="Huawei2" w:date="2022-05-05T19:29:00Z">
        <w:r>
          <w:rPr>
            <w:lang w:eastAsia="zh-CN"/>
          </w:rPr>
          <w:t>9.2.2</w:t>
        </w:r>
        <w:r w:rsidRPr="0008626A">
          <w:rPr>
            <w:lang w:eastAsia="zh-CN"/>
          </w:rPr>
          <w:t>.</w:t>
        </w:r>
        <w:r>
          <w:rPr>
            <w:lang w:eastAsia="zh-CN"/>
          </w:rPr>
          <w:t>x</w:t>
        </w:r>
        <w:r w:rsidRPr="0008626A">
          <w:rPr>
            <w:lang w:eastAsia="zh-CN"/>
          </w:rPr>
          <w:tab/>
        </w:r>
        <w:proofErr w:type="spellStart"/>
        <w:r w:rsidRPr="0008626A">
          <w:t>Npcf_</w:t>
        </w:r>
        <w:r>
          <w:rPr>
            <w:lang w:eastAsia="zh-CN"/>
          </w:rPr>
          <w:t>MBS</w:t>
        </w:r>
        <w:r w:rsidRPr="0008626A">
          <w:t>PolicyControl_Update</w:t>
        </w:r>
        <w:proofErr w:type="spellEnd"/>
        <w:r w:rsidRPr="0008626A">
          <w:t xml:space="preserve"> service operation</w:t>
        </w:r>
      </w:ins>
    </w:p>
    <w:p w14:paraId="618785A6" w14:textId="59F0A06C" w:rsidR="00784E9B" w:rsidRPr="0008626A" w:rsidRDefault="00784E9B" w:rsidP="00784E9B">
      <w:pPr>
        <w:rPr>
          <w:ins w:id="790" w:author="Huawei2" w:date="2022-05-05T19:29:00Z"/>
          <w:rFonts w:eastAsia="Times New Roman"/>
          <w:b/>
          <w:lang w:eastAsia="zh-CN"/>
        </w:rPr>
      </w:pPr>
      <w:ins w:id="791" w:author="Huawei2" w:date="2022-05-05T19:29:00Z">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w:t>
        </w:r>
        <w:proofErr w:type="spellEnd"/>
      </w:ins>
    </w:p>
    <w:p w14:paraId="271F1B54" w14:textId="2FF47110" w:rsidR="00784E9B" w:rsidRPr="0008626A" w:rsidRDefault="00784E9B" w:rsidP="00784E9B">
      <w:pPr>
        <w:rPr>
          <w:ins w:id="792" w:author="Huawei2" w:date="2022-05-05T19:29:00Z"/>
          <w:rFonts w:eastAsia="Times New Roman"/>
          <w:lang w:eastAsia="zh-CN"/>
        </w:rPr>
      </w:pPr>
      <w:ins w:id="793" w:author="Huawei2" w:date="2022-05-05T19:29:00Z">
        <w:r w:rsidRPr="0008626A">
          <w:rPr>
            <w:rFonts w:eastAsia="Times New Roman"/>
            <w:b/>
            <w:lang w:eastAsia="zh-CN"/>
          </w:rPr>
          <w:t>Description:</w:t>
        </w:r>
        <w:r w:rsidRPr="0008626A">
          <w:rPr>
            <w:rFonts w:eastAsia="Times New Roman"/>
            <w:lang w:eastAsia="zh-CN"/>
          </w:rPr>
          <w:t xml:space="preserve"> </w:t>
        </w:r>
      </w:ins>
      <w:ins w:id="794"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795" w:author="Huawei2" w:date="2022-05-05T19:42:00Z">
        <w:r w:rsidR="005042C5">
          <w:rPr>
            <w:rFonts w:eastAsia="Times New Roman"/>
            <w:lang w:eastAsia="zh-CN"/>
          </w:rPr>
          <w:t>the</w:t>
        </w:r>
      </w:ins>
      <w:ins w:id="796"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797" w:author="Huawei2" w:date="2022-05-05T19:29:00Z">
        <w:r>
          <w:rPr>
            <w:rFonts w:eastAsia="Times New Roman"/>
            <w:lang w:eastAsia="zh-CN"/>
          </w:rPr>
          <w:t>.</w:t>
        </w:r>
      </w:ins>
    </w:p>
    <w:p w14:paraId="6F68402D" w14:textId="77777777" w:rsidR="00784E9B" w:rsidRPr="0008626A" w:rsidRDefault="00784E9B" w:rsidP="00784E9B">
      <w:pPr>
        <w:rPr>
          <w:ins w:id="798" w:author="Huawei2" w:date="2022-05-05T19:29:00Z"/>
          <w:rFonts w:eastAsia="Times New Roman"/>
          <w:lang w:eastAsia="zh-CN"/>
        </w:rPr>
      </w:pPr>
      <w:ins w:id="799"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ins>
    </w:p>
    <w:p w14:paraId="0D72F650" w14:textId="5F60CF37" w:rsidR="00784E9B" w:rsidRPr="0008626A" w:rsidRDefault="00784E9B" w:rsidP="00784E9B">
      <w:pPr>
        <w:rPr>
          <w:ins w:id="800" w:author="Huawei2" w:date="2022-05-05T19:29:00Z"/>
          <w:rFonts w:eastAsia="Times New Roman"/>
          <w:lang w:eastAsia="zh-CN"/>
        </w:rPr>
      </w:pPr>
      <w:ins w:id="801" w:author="Huawei2" w:date="2022-05-05T19:29:00Z">
        <w:r w:rsidRPr="0008626A">
          <w:rPr>
            <w:rFonts w:eastAsia="Times New Roman"/>
            <w:b/>
            <w:lang w:eastAsia="zh-CN"/>
          </w:rPr>
          <w:t>Inputs, Optional:</w:t>
        </w:r>
      </w:ins>
      <w:ins w:id="802" w:author="Huawei2" w:date="2022-05-05T19:30:00Z">
        <w:r>
          <w:rPr>
            <w:rFonts w:eastAsia="Times New Roman"/>
            <w:b/>
            <w:lang w:eastAsia="zh-CN"/>
          </w:rPr>
          <w:t xml:space="preserve"> </w:t>
        </w:r>
      </w:ins>
      <w:ins w:id="803" w:author="Huawei2" w:date="2022-05-05T19:32:00Z">
        <w:r w:rsidRPr="00140E21">
          <w:t>Information on the Policy Control Request Trigger condition</w:t>
        </w:r>
        <w:r>
          <w:t xml:space="preserve"> that has been met</w:t>
        </w:r>
      </w:ins>
      <w:ins w:id="804" w:author="Huawei2" w:date="2022-05-05T19:29:00Z">
        <w:r w:rsidRPr="0008626A">
          <w:rPr>
            <w:rFonts w:eastAsia="Times New Roman"/>
            <w:lang w:eastAsia="zh-CN"/>
          </w:rPr>
          <w:t>.</w:t>
        </w:r>
      </w:ins>
    </w:p>
    <w:p w14:paraId="0E600733" w14:textId="66E34A04" w:rsidR="00784E9B" w:rsidRPr="0008626A" w:rsidRDefault="00784E9B" w:rsidP="00784E9B">
      <w:pPr>
        <w:rPr>
          <w:ins w:id="805" w:author="Huawei2" w:date="2022-05-05T19:29:00Z"/>
          <w:rFonts w:eastAsia="Times New Roman"/>
          <w:lang w:eastAsia="zh-CN"/>
        </w:rPr>
      </w:pPr>
      <w:ins w:id="806" w:author="Huawei2" w:date="2022-05-05T19:29:00Z">
        <w:r w:rsidRPr="0008626A">
          <w:rPr>
            <w:rFonts w:eastAsia="Times New Roman"/>
            <w:b/>
            <w:lang w:eastAsia="zh-CN"/>
          </w:rPr>
          <w:t>Outputs, Required:</w:t>
        </w:r>
        <w:r w:rsidRPr="0008626A">
          <w:rPr>
            <w:rFonts w:eastAsia="Times New Roman"/>
            <w:lang w:eastAsia="zh-CN"/>
          </w:rPr>
          <w:t xml:space="preserve"> </w:t>
        </w:r>
      </w:ins>
      <w:ins w:id="807" w:author="Huawei2" w:date="2022-05-05T19:30:00Z">
        <w:r w:rsidRPr="0008626A">
          <w:rPr>
            <w:rFonts w:eastAsia="Times New Roman"/>
            <w:lang w:eastAsia="zh-CN"/>
          </w:rPr>
          <w:t xml:space="preserve">Policy information for the </w:t>
        </w:r>
        <w:r>
          <w:rPr>
            <w:rFonts w:eastAsia="Times New Roman"/>
            <w:lang w:eastAsia="zh-CN"/>
          </w:rPr>
          <w:t>MBS</w:t>
        </w:r>
        <w:r w:rsidRPr="0008626A">
          <w:rPr>
            <w:rFonts w:eastAsia="Times New Roman"/>
            <w:lang w:eastAsia="zh-CN"/>
          </w:rPr>
          <w:t xml:space="preserve"> Session</w:t>
        </w:r>
      </w:ins>
      <w:ins w:id="808" w:author="Huawei2" w:date="2022-05-05T19:29:00Z">
        <w:r w:rsidRPr="0008626A">
          <w:rPr>
            <w:rFonts w:eastAsia="Times New Roman"/>
            <w:lang w:eastAsia="zh-CN"/>
          </w:rPr>
          <w:t>.</w:t>
        </w:r>
      </w:ins>
    </w:p>
    <w:p w14:paraId="1500E27B" w14:textId="77777777" w:rsidR="00784E9B" w:rsidRPr="0008626A" w:rsidRDefault="00784E9B" w:rsidP="00784E9B">
      <w:pPr>
        <w:rPr>
          <w:ins w:id="809" w:author="Huawei2" w:date="2022-05-05T19:29:00Z"/>
          <w:rFonts w:eastAsia="Times New Roman"/>
          <w:lang w:eastAsia="zh-CN"/>
        </w:rPr>
      </w:pPr>
      <w:ins w:id="810" w:author="Huawei2" w:date="2022-05-05T19:29:00Z">
        <w:r w:rsidRPr="0008626A">
          <w:rPr>
            <w:rFonts w:eastAsia="Times New Roman"/>
            <w:b/>
            <w:lang w:eastAsia="zh-CN"/>
          </w:rPr>
          <w:t>Outputs, Optional:</w:t>
        </w:r>
        <w:r w:rsidRPr="0008626A">
          <w:rPr>
            <w:rFonts w:eastAsia="Times New Roman"/>
            <w:lang w:eastAsia="zh-CN"/>
          </w:rPr>
          <w:t xml:space="preserve"> None.</w:t>
        </w:r>
      </w:ins>
    </w:p>
    <w:p w14:paraId="1D4DB95A" w14:textId="72AD0F2F"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ni</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r>
      <w:proofErr w:type="spellStart"/>
      <w:r w:rsidRPr="00FD73C1">
        <w:rPr>
          <w:lang w:eastAsia="zh-CN"/>
        </w:rPr>
        <w:t>Npcf_</w:t>
      </w:r>
      <w:r>
        <w:rPr>
          <w:lang w:eastAsia="zh-CN"/>
        </w:rPr>
        <w:t>MBS</w:t>
      </w:r>
      <w:r w:rsidRPr="00FD73C1">
        <w:rPr>
          <w:lang w:eastAsia="zh-CN"/>
        </w:rPr>
        <w:t>PolicyAuthorization</w:t>
      </w:r>
      <w:proofErr w:type="spellEnd"/>
      <w:r w:rsidRPr="00FD73C1">
        <w:rPr>
          <w:lang w:eastAsia="zh-CN"/>
        </w:rPr>
        <w:t xml:space="preserve"> Service</w:t>
      </w:r>
      <w:bookmarkEnd w:id="788"/>
    </w:p>
    <w:p w14:paraId="241358D9" w14:textId="77777777" w:rsidR="00E8699F" w:rsidRPr="00203E73" w:rsidRDefault="00E8699F" w:rsidP="00E8699F">
      <w:pPr>
        <w:pStyle w:val="Heading4"/>
      </w:pPr>
      <w:bookmarkStart w:id="811" w:name="_Toc98840332"/>
      <w:r w:rsidRPr="00203E73">
        <w:t>9.2.3.1</w:t>
      </w:r>
      <w:r w:rsidRPr="00203E73">
        <w:tab/>
        <w:t>General</w:t>
      </w:r>
      <w:bookmarkEnd w:id="811"/>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3D768386" w14:textId="1F7EB575" w:rsidR="00670357" w:rsidRPr="00D60D19" w:rsidRDefault="00670357" w:rsidP="00670357">
      <w:pPr>
        <w:rPr>
          <w:ins w:id="812" w:author="Huawei2" w:date="2022-05-06T16:30:00Z"/>
          <w:rFonts w:eastAsia="Times New Roman"/>
          <w:lang w:val="en-US" w:eastAsia="zh-CN"/>
        </w:rPr>
      </w:pPr>
      <w:ins w:id="813" w:author="Huawei2" w:date="2022-05-06T16:30:00Z">
        <w:r w:rsidRPr="0008626A">
          <w:rPr>
            <w:rFonts w:eastAsia="Times New Roman"/>
            <w:lang w:eastAsia="zh-CN"/>
          </w:rPr>
          <w:t xml:space="preserve">As part of this service, the NF Service Consumer, </w:t>
        </w:r>
      </w:ins>
      <w:ins w:id="814" w:author="Huawei2" w:date="2022-05-06T16:31:00Z">
        <w:r>
          <w:rPr>
            <w:rFonts w:eastAsia="Times New Roman"/>
            <w:lang w:eastAsia="zh-CN"/>
          </w:rPr>
          <w:t>provides</w:t>
        </w:r>
      </w:ins>
      <w:ins w:id="815" w:author="Huawei2" w:date="2022-05-06T16:30:00Z">
        <w:r w:rsidRPr="0008626A">
          <w:rPr>
            <w:rFonts w:eastAsia="Times New Roman"/>
            <w:lang w:eastAsia="zh-CN"/>
          </w:rPr>
          <w:t xml:space="preserve"> the </w:t>
        </w:r>
        <w:r>
          <w:rPr>
            <w:rFonts w:eastAsia="Times New Roman"/>
            <w:lang w:eastAsia="zh-CN"/>
          </w:rPr>
          <w:t>MBS</w:t>
        </w:r>
        <w:r w:rsidRPr="0008626A">
          <w:rPr>
            <w:rFonts w:eastAsia="Times New Roman"/>
            <w:lang w:eastAsia="zh-CN"/>
          </w:rPr>
          <w:t xml:space="preserve"> </w:t>
        </w:r>
      </w:ins>
      <w:ins w:id="816" w:author="Huawei2" w:date="2022-05-06T16:41:00Z">
        <w:r w:rsidR="00960E94">
          <w:rPr>
            <w:rFonts w:eastAsia="Times New Roman"/>
            <w:lang w:eastAsia="zh-CN"/>
          </w:rPr>
          <w:t>s</w:t>
        </w:r>
      </w:ins>
      <w:ins w:id="817" w:author="Huawei2" w:date="2022-05-06T16:30:00Z">
        <w:r w:rsidRPr="0008626A">
          <w:rPr>
            <w:rFonts w:eastAsia="Times New Roman"/>
            <w:lang w:eastAsia="zh-CN"/>
          </w:rPr>
          <w:t xml:space="preserve">ession </w:t>
        </w:r>
      </w:ins>
      <w:ins w:id="818" w:author="Huawei2" w:date="2022-05-06T16:31:00Z">
        <w:r>
          <w:rPr>
            <w:rFonts w:eastAsia="Times New Roman"/>
            <w:lang w:eastAsia="zh-CN"/>
          </w:rPr>
          <w:t>information to the PCF which</w:t>
        </w:r>
      </w:ins>
      <w:ins w:id="819" w:author="Huawei2" w:date="2022-05-06T16:30:00Z">
        <w:r w:rsidRPr="0008626A">
          <w:rPr>
            <w:rFonts w:eastAsia="Times New Roman"/>
            <w:lang w:eastAsia="zh-CN"/>
          </w:rPr>
          <w:t xml:space="preserve"> may contain:</w:t>
        </w:r>
      </w:ins>
    </w:p>
    <w:p w14:paraId="5DA72194" w14:textId="6DD100A4" w:rsidR="00670357" w:rsidRDefault="00670357" w:rsidP="00670357">
      <w:pPr>
        <w:pStyle w:val="B1"/>
        <w:rPr>
          <w:ins w:id="820" w:author="Huawei2" w:date="2022-05-06T16:32:00Z"/>
          <w:lang w:eastAsia="zh-CN"/>
        </w:rPr>
      </w:pPr>
      <w:ins w:id="821" w:author="Huawei2" w:date="2022-05-06T16:30:00Z">
        <w:r>
          <w:rPr>
            <w:lang w:eastAsia="zh-CN"/>
          </w:rPr>
          <w:t>-</w:t>
        </w:r>
        <w:r>
          <w:rPr>
            <w:lang w:eastAsia="zh-CN"/>
          </w:rPr>
          <w:tab/>
        </w:r>
      </w:ins>
      <w:ins w:id="822" w:author="Huawei2" w:date="2022-05-06T16:31:00Z">
        <w:r>
          <w:rPr>
            <w:lang w:eastAsia="zh-CN"/>
          </w:rPr>
          <w:t>Flow description</w:t>
        </w:r>
      </w:ins>
      <w:ins w:id="823" w:author="Huawei2" w:date="2022-05-06T16:32:00Z">
        <w:r>
          <w:rPr>
            <w:lang w:eastAsia="zh-CN"/>
          </w:rPr>
          <w:t>;</w:t>
        </w:r>
      </w:ins>
    </w:p>
    <w:p w14:paraId="061286E6" w14:textId="0C85BDB4" w:rsidR="00670357" w:rsidRDefault="00670357" w:rsidP="00670357">
      <w:pPr>
        <w:pStyle w:val="B1"/>
        <w:rPr>
          <w:ins w:id="824" w:author="Huawei2" w:date="2022-05-06T16:32:00Z"/>
          <w:lang w:eastAsia="zh-CN"/>
        </w:rPr>
      </w:pPr>
      <w:ins w:id="825" w:author="Huawei2" w:date="2022-05-06T16:32:00Z">
        <w:r>
          <w:rPr>
            <w:lang w:eastAsia="zh-CN"/>
          </w:rPr>
          <w:t>-</w:t>
        </w:r>
        <w:r>
          <w:rPr>
            <w:lang w:eastAsia="zh-CN"/>
          </w:rPr>
          <w:tab/>
          <w:t>Media information (</w:t>
        </w:r>
        <w:r w:rsidRPr="00FD73C1">
          <w:rPr>
            <w:rFonts w:eastAsia="Times New Roman"/>
          </w:rPr>
          <w:t>Media type, Media format</w:t>
        </w:r>
        <w:r>
          <w:rPr>
            <w:lang w:eastAsia="zh-CN"/>
          </w:rPr>
          <w:t>);</w:t>
        </w:r>
      </w:ins>
    </w:p>
    <w:p w14:paraId="760250BE" w14:textId="77777777" w:rsidR="00670357" w:rsidRDefault="00670357" w:rsidP="00670357">
      <w:pPr>
        <w:pStyle w:val="B1"/>
        <w:rPr>
          <w:ins w:id="826" w:author="Huawei2" w:date="2022-05-06T16:34:00Z"/>
          <w:lang w:eastAsia="zh-CN"/>
        </w:rPr>
      </w:pPr>
      <w:ins w:id="827" w:author="Huawei2" w:date="2022-05-06T16:32:00Z">
        <w:r>
          <w:rPr>
            <w:lang w:eastAsia="zh-CN"/>
          </w:rPr>
          <w:t>-</w:t>
        </w:r>
        <w:r>
          <w:rPr>
            <w:lang w:eastAsia="zh-CN"/>
          </w:rPr>
          <w:tab/>
          <w:t>QoS requirements (</w:t>
        </w:r>
        <w:r w:rsidRPr="00FD73C1">
          <w:rPr>
            <w:rFonts w:eastAsia="Times New Roman"/>
          </w:rPr>
          <w:t>bandwidth requirements</w:t>
        </w:r>
        <w:r w:rsidRPr="00316502">
          <w:rPr>
            <w:rFonts w:eastAsia="Times New Roman"/>
          </w:rPr>
          <w:t xml:space="preserve"> </w:t>
        </w:r>
        <w:r>
          <w:rPr>
            <w:rFonts w:eastAsia="Times New Roman"/>
          </w:rPr>
          <w:t xml:space="preserve">or </w:t>
        </w:r>
        <w:r>
          <w:t xml:space="preserve">QoS reference or </w:t>
        </w:r>
        <w:r w:rsidRPr="003D4ABF">
          <w:t>individual QoS parameters</w:t>
        </w:r>
        <w:r>
          <w:rPr>
            <w:lang w:eastAsia="zh-CN"/>
          </w:rPr>
          <w:t>)</w:t>
        </w:r>
      </w:ins>
      <w:ins w:id="828" w:author="Huawei2" w:date="2022-05-06T16:34:00Z">
        <w:r>
          <w:rPr>
            <w:lang w:eastAsia="zh-CN"/>
          </w:rPr>
          <w:t>;</w:t>
        </w:r>
      </w:ins>
    </w:p>
    <w:p w14:paraId="74607E05" w14:textId="77777777" w:rsidR="00670357" w:rsidRDefault="00670357" w:rsidP="00670357">
      <w:pPr>
        <w:pStyle w:val="B1"/>
        <w:rPr>
          <w:ins w:id="829" w:author="Huawei2" w:date="2022-05-06T16:34:00Z"/>
          <w:rFonts w:eastAsia="Times New Roman"/>
        </w:rPr>
      </w:pPr>
      <w:ins w:id="830" w:author="Huawei2" w:date="2022-05-06T16:34:00Z">
        <w:r>
          <w:rPr>
            <w:rFonts w:eastAsia="Times New Roman"/>
          </w:rPr>
          <w:t>-</w:t>
        </w:r>
        <w:r>
          <w:rPr>
            <w:rFonts w:eastAsia="Times New Roman"/>
          </w:rPr>
          <w:tab/>
        </w:r>
        <w:r w:rsidRPr="00FD73C1">
          <w:rPr>
            <w:rFonts w:eastAsia="Times New Roman"/>
          </w:rPr>
          <w:t>Flow status</w:t>
        </w:r>
        <w:r>
          <w:rPr>
            <w:rFonts w:eastAsia="Times New Roman"/>
          </w:rPr>
          <w:t>;</w:t>
        </w:r>
      </w:ins>
    </w:p>
    <w:p w14:paraId="6EDAEA33" w14:textId="77777777" w:rsidR="00670357" w:rsidRDefault="00670357" w:rsidP="00670357">
      <w:pPr>
        <w:pStyle w:val="B1"/>
        <w:rPr>
          <w:ins w:id="831" w:author="Huawei2" w:date="2022-05-06T16:35:00Z"/>
          <w:rFonts w:eastAsia="Times New Roman"/>
        </w:rPr>
      </w:pPr>
      <w:ins w:id="832" w:author="Huawei2" w:date="2022-05-06T16:34:00Z">
        <w:r>
          <w:rPr>
            <w:rFonts w:eastAsia="Times New Roman"/>
          </w:rPr>
          <w:t>-</w:t>
        </w:r>
        <w:r>
          <w:rPr>
            <w:rFonts w:eastAsia="Times New Roman"/>
          </w:rPr>
          <w:tab/>
        </w:r>
        <w:r w:rsidRPr="00FD73C1">
          <w:rPr>
            <w:rFonts w:eastAsia="Times New Roman"/>
          </w:rPr>
          <w:t>Priority indicator</w:t>
        </w:r>
        <w:r>
          <w:rPr>
            <w:rFonts w:eastAsia="Times New Roman"/>
          </w:rPr>
          <w:t>;</w:t>
        </w:r>
      </w:ins>
    </w:p>
    <w:p w14:paraId="01CB54E5" w14:textId="564E71BF" w:rsidR="00670357" w:rsidRDefault="00670357" w:rsidP="00670357">
      <w:pPr>
        <w:pStyle w:val="B1"/>
        <w:rPr>
          <w:ins w:id="833" w:author="Huawei2" w:date="2022-05-06T16:31:00Z"/>
          <w:lang w:eastAsia="zh-CN"/>
        </w:rPr>
      </w:pPr>
      <w:ins w:id="834" w:author="Huawei2" w:date="2022-05-06T16:35:00Z">
        <w:r>
          <w:rPr>
            <w:rFonts w:eastAsia="Times New Roman"/>
          </w:rPr>
          <w:t>-</w:t>
        </w:r>
        <w:r>
          <w:rPr>
            <w:rFonts w:eastAsia="Times New Roman"/>
          </w:rPr>
          <w:tab/>
        </w:r>
      </w:ins>
      <w:ins w:id="835" w:author="Huawei2" w:date="2022-05-06T16:40:00Z">
        <w:r w:rsidR="00960E94">
          <w:rPr>
            <w:rFonts w:eastAsia="Times New Roman"/>
          </w:rPr>
          <w:t>E</w:t>
        </w:r>
      </w:ins>
      <w:ins w:id="836" w:author="Huawei2" w:date="2022-05-06T16:34:00Z">
        <w:r w:rsidRPr="00FD73C1">
          <w:rPr>
            <w:rFonts w:eastAsia="Times New Roman"/>
          </w:rPr>
          <w:t>mergency indicator</w:t>
        </w:r>
      </w:ins>
      <w:ins w:id="837" w:author="Huawei2" w:date="2022-05-06T16:32:00Z">
        <w:r>
          <w:rPr>
            <w:lang w:eastAsia="zh-CN"/>
          </w:rPr>
          <w:t>.</w:t>
        </w:r>
      </w:ins>
    </w:p>
    <w:p w14:paraId="7473F311" w14:textId="77777777" w:rsidR="00E8699F" w:rsidRDefault="00E8699F" w:rsidP="00E8699F">
      <w:pPr>
        <w:pStyle w:val="EditorsNote"/>
      </w:pPr>
      <w:r>
        <w:rPr>
          <w:rFonts w:hint="eastAsia"/>
          <w:lang w:eastAsia="zh-CN"/>
        </w:rPr>
        <w:t>E</w:t>
      </w:r>
      <w:r>
        <w:rPr>
          <w:lang w:eastAsia="zh-CN"/>
        </w:rPr>
        <w:t>ditor's note:</w:t>
      </w:r>
      <w:r>
        <w:tab/>
      </w:r>
      <w:r w:rsidRPr="00A46B64">
        <w:t xml:space="preserve">The </w:t>
      </w:r>
      <w:r>
        <w:t>Notify, Subscribe and Unsubscribe service operations and related events are FFS</w:t>
      </w:r>
      <w:r w:rsidRPr="00A46B64">
        <w:t>.</w:t>
      </w:r>
    </w:p>
    <w:p w14:paraId="1F40C36C" w14:textId="77777777" w:rsidR="00E8699F" w:rsidRDefault="00E8699F" w:rsidP="00E8699F">
      <w:pPr>
        <w:pStyle w:val="EditorsNote"/>
      </w:pPr>
      <w:r>
        <w:rPr>
          <w:rFonts w:hint="eastAsia"/>
          <w:lang w:eastAsia="zh-CN"/>
        </w:rPr>
        <w:t>E</w:t>
      </w:r>
      <w:r>
        <w:rPr>
          <w:lang w:eastAsia="zh-CN"/>
        </w:rPr>
        <w:t>ditor's note:</w:t>
      </w:r>
      <w:r>
        <w:tab/>
        <w:t>The parameters of the service operations are FFS</w:t>
      </w:r>
      <w:r w:rsidRPr="00A46B64">
        <w:t>.</w:t>
      </w:r>
    </w:p>
    <w:p w14:paraId="1295BD9C" w14:textId="77777777" w:rsidR="00E8699F" w:rsidRPr="00203E73" w:rsidRDefault="00E8699F" w:rsidP="00E8699F">
      <w:pPr>
        <w:pStyle w:val="Heading4"/>
      </w:pPr>
      <w:bookmarkStart w:id="838" w:name="_Toc98840333"/>
      <w:r w:rsidRPr="00203E73">
        <w:lastRenderedPageBreak/>
        <w:t>9.2.3.2</w:t>
      </w:r>
      <w:r w:rsidRPr="00203E73">
        <w:tab/>
      </w:r>
      <w:proofErr w:type="spellStart"/>
      <w:r w:rsidRPr="00203E73">
        <w:t>Npcf_MBSPolicyAuthorization_Create</w:t>
      </w:r>
      <w:proofErr w:type="spellEnd"/>
      <w:r w:rsidRPr="00203E73">
        <w:t xml:space="preserve"> service operation</w:t>
      </w:r>
      <w:bookmarkEnd w:id="838"/>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4C8D7BBE"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del w:id="839" w:author="Huawei2" w:date="2022-05-05T19:16:00Z">
        <w:r w:rsidDel="00316502">
          <w:rPr>
            <w:rFonts w:eastAsia="Times New Roman"/>
          </w:rPr>
          <w:delText>MBS session ID</w:delText>
        </w:r>
        <w:r w:rsidRPr="00FD73C1" w:rsidDel="00316502">
          <w:rPr>
            <w:rFonts w:eastAsia="Times New Roman"/>
          </w:rPr>
          <w:delText xml:space="preserve">, </w:delText>
        </w:r>
      </w:del>
      <w:r w:rsidRPr="00FD73C1">
        <w:rPr>
          <w:rFonts w:eastAsia="Times New Roman"/>
          <w:lang w:eastAsia="zh-CN"/>
        </w:rPr>
        <w:t>identification of the application session context</w:t>
      </w:r>
      <w:r w:rsidRPr="00FD73C1">
        <w:rPr>
          <w:rFonts w:eastAsia="Times New Roman"/>
        </w:rPr>
        <w:t>.</w:t>
      </w:r>
    </w:p>
    <w:p w14:paraId="04B4E57A" w14:textId="78280164"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840" w:author="Huawei2" w:date="2022-05-05T19:16:00Z">
        <w:r w:rsidR="00316502">
          <w:rPr>
            <w:rFonts w:eastAsia="Times New Roman"/>
          </w:rPr>
          <w:t>MBS session ID</w:t>
        </w:r>
        <w:r w:rsidR="00316502" w:rsidRPr="00FD73C1">
          <w:rPr>
            <w:rFonts w:eastAsia="Times New Roman"/>
          </w:rPr>
          <w:t xml:space="preserve">, </w:t>
        </w:r>
      </w:ins>
      <w:r w:rsidRPr="00FD73C1">
        <w:rPr>
          <w:rFonts w:eastAsia="Times New Roman"/>
        </w:rPr>
        <w:t xml:space="preserve">DNN if available, S-NSSAI if available, </w:t>
      </w:r>
      <w:del w:id="841" w:author="Huawei2" w:date="2022-05-06T16:33:00Z">
        <w:r w:rsidRPr="00FD73C1" w:rsidDel="00670357">
          <w:rPr>
            <w:rFonts w:eastAsia="Times New Roman"/>
          </w:rPr>
          <w:delText>Media type, Media format, bandwidth requirements, flow description</w:delText>
        </w:r>
      </w:del>
      <w:ins w:id="842" w:author="Huawei2" w:date="2022-05-06T16:33:00Z">
        <w:r w:rsidR="00670357">
          <w:rPr>
            <w:rFonts w:eastAsia="Times New Roman"/>
          </w:rPr>
          <w:t>MBS session information</w:t>
        </w:r>
      </w:ins>
      <w:r w:rsidRPr="00FD73C1">
        <w:rPr>
          <w:rFonts w:eastAsia="Times New Roman"/>
        </w:rPr>
        <w:t xml:space="preserve">, Application Identifier, </w:t>
      </w:r>
      <w:del w:id="843" w:author="Huawei2" w:date="2022-05-05T19:19:00Z">
        <w:r w:rsidRPr="00FD73C1" w:rsidDel="00316502">
          <w:rPr>
            <w:rFonts w:eastAsia="Times New Roman"/>
          </w:rPr>
          <w:delText xml:space="preserve">AF Communication Service Identifier, </w:delText>
        </w:r>
      </w:del>
      <w:del w:id="844" w:author="Huawei2" w:date="2022-05-06T16:34:00Z">
        <w:r w:rsidRPr="00FD73C1" w:rsidDel="00670357">
          <w:rPr>
            <w:rFonts w:eastAsia="Times New Roman"/>
          </w:rPr>
          <w:delText>Flow status, Priority indicator, emergency indicator</w:delText>
        </w:r>
        <w:r w:rsidRPr="00312EFC" w:rsidDel="00670357">
          <w:rPr>
            <w:rFonts w:eastAsia="Times New Roman"/>
          </w:rPr>
          <w:delText xml:space="preserve"> </w:delText>
        </w:r>
      </w:del>
      <w:r w:rsidRPr="00FD73C1">
        <w:rPr>
          <w:rFonts w:eastAsia="Times New Roman"/>
        </w:rPr>
        <w:t>Application service provider.</w:t>
      </w:r>
    </w:p>
    <w:p w14:paraId="2AD421B5" w14:textId="77777777"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p>
    <w:p w14:paraId="271DF2EC" w14:textId="77777777"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The service information that can be accepted by the PCF.</w:t>
      </w:r>
    </w:p>
    <w:p w14:paraId="42FD1D3A" w14:textId="77777777" w:rsidR="00E8699F" w:rsidRPr="00FD73C1" w:rsidRDefault="00E8699F" w:rsidP="00E8699F">
      <w:pPr>
        <w:pStyle w:val="Heading4"/>
      </w:pPr>
      <w:bookmarkStart w:id="845" w:name="_Toc98840334"/>
      <w:r>
        <w:rPr>
          <w:rFonts w:eastAsia="Times New Roman"/>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845"/>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77777777"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27AB5FF1"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846" w:author="Huawei2" w:date="2022-05-06T16:34:00Z">
        <w:r w:rsidR="00670357">
          <w:rPr>
            <w:rFonts w:eastAsia="Times New Roman"/>
          </w:rPr>
          <w:t>MBS session information</w:t>
        </w:r>
      </w:ins>
      <w:del w:id="847" w:author="Huawei2" w:date="2022-05-06T16:33:00Z">
        <w:r w:rsidRPr="00FD73C1" w:rsidDel="00670357">
          <w:rPr>
            <w:rFonts w:eastAsia="Times New Roman"/>
          </w:rPr>
          <w:delText xml:space="preserve">Media type, Media format, bandwidth requirements, flow description, </w:delText>
        </w:r>
      </w:del>
      <w:del w:id="848" w:author="Huawei2" w:date="2022-05-05T19:19:00Z">
        <w:r w:rsidRPr="00FD73C1" w:rsidDel="00316502">
          <w:rPr>
            <w:rFonts w:eastAsia="Times New Roman"/>
          </w:rPr>
          <w:delText xml:space="preserve">Application Identifier, AF Communication Service Identifier, </w:delText>
        </w:r>
      </w:del>
      <w:del w:id="849" w:author="Huawei2" w:date="2022-05-06T16:35:00Z">
        <w:r w:rsidRPr="00FD73C1" w:rsidDel="00670357">
          <w:rPr>
            <w:rFonts w:eastAsia="Times New Roman"/>
          </w:rPr>
          <w:delText>Flow status, Priority indicator</w:delText>
        </w:r>
      </w:del>
      <w:del w:id="850"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7777777"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851" w:name="_Toc98840335"/>
      <w:r w:rsidRPr="00203E73">
        <w:t>9.2.3.4</w:t>
      </w:r>
      <w:r w:rsidRPr="00203E73">
        <w:tab/>
      </w:r>
      <w:proofErr w:type="spellStart"/>
      <w:r w:rsidRPr="00203E73">
        <w:t>Npcf_MBSPolicyAuthorization_Delete</w:t>
      </w:r>
      <w:proofErr w:type="spellEnd"/>
      <w:r w:rsidRPr="00203E73">
        <w:t xml:space="preserve"> service operation</w:t>
      </w:r>
      <w:bookmarkEnd w:id="851"/>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roofErr w:type="spellEnd"/>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77777777"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852" w:author="Huawei2" w:date="2022-05-05T19:51:00Z">
        <w:r w:rsidR="00061653" w:rsidRPr="0008626A">
          <w:rPr>
            <w:rFonts w:eastAsia="Times New Roman"/>
          </w:rPr>
          <w:t>Success or Failure</w:t>
        </w:r>
      </w:ins>
      <w:del w:id="853"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67D664CA"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4"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2E82B50" w14:textId="77777777" w:rsidR="00E8699F" w:rsidRPr="00423396" w:rsidRDefault="00E8699F" w:rsidP="00E8699F">
      <w:pPr>
        <w:pStyle w:val="Heading4"/>
        <w:rPr>
          <w:lang w:eastAsia="zh-CN"/>
        </w:rPr>
      </w:pPr>
      <w:bookmarkStart w:id="855" w:name="_Toc98840356"/>
      <w:bookmarkEnd w:id="854"/>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855"/>
    </w:p>
    <w:p w14:paraId="2FD28929"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60E7108F"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856" w:author="Huawei2" w:date="2022-05-05T19:14:00Z">
        <w:r w:rsidR="001C2D9F">
          <w:rPr>
            <w:lang w:eastAsia="zh-CN"/>
          </w:rPr>
          <w:t xml:space="preserve">allocation </w:t>
        </w:r>
      </w:ins>
      <w:r w:rsidRPr="00423396">
        <w:rPr>
          <w:lang w:eastAsia="zh-CN"/>
        </w:rPr>
        <w:t>request, Service Type (broadcast or multicast)</w:t>
      </w:r>
      <w:r>
        <w:rPr>
          <w:lang w:eastAsia="zh-CN"/>
        </w:rPr>
        <w:t>.</w:t>
      </w:r>
    </w:p>
    <w:p w14:paraId="0267853A" w14:textId="003B2C72"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857" w:author="Huawei2" w:date="2022-05-06T16:36:00Z">
        <w:r w:rsidR="00670357">
          <w:rPr>
            <w:lang w:eastAsia="zh-CN"/>
          </w:rPr>
          <w:t>MBS session information</w:t>
        </w:r>
      </w:ins>
      <w:del w:id="858" w:author="Huawei2" w:date="2022-05-05T19:20:00Z">
        <w:r w:rsidRPr="00423396" w:rsidDel="00316502">
          <w:rPr>
            <w:lang w:eastAsia="zh-CN"/>
          </w:rPr>
          <w:delText>service requirement (</w:delText>
        </w:r>
        <w:r w:rsidRPr="00423396" w:rsidDel="00316502">
          <w:rPr>
            <w:rFonts w:eastAsia="Times New Roman"/>
          </w:rPr>
          <w:delText>e.g.</w:delText>
        </w:r>
      </w:del>
      <w:del w:id="859" w:author="Huawei2" w:date="2022-05-06T16:36:00Z">
        <w:r w:rsidRPr="00423396" w:rsidDel="00670357">
          <w:rPr>
            <w:rFonts w:eastAsia="Times New Roman"/>
          </w:rPr>
          <w:delText xml:space="preserve"> Flow Description</w:delText>
        </w:r>
      </w:del>
      <w:del w:id="860"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w:t>
      </w:r>
      <w:r w:rsidRPr="00423396">
        <w:rPr>
          <w:lang w:eastAsia="zh-CN"/>
        </w:rPr>
        <w:lastRenderedPageBreak/>
        <w:t xml:space="preserve">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location-dependent session. For a broadcast session, MBS FSA ID(s).</w:t>
      </w:r>
    </w:p>
    <w:p w14:paraId="586EB731" w14:textId="77777777" w:rsidR="00E8699F" w:rsidRPr="00003F9A" w:rsidRDefault="00E8699F" w:rsidP="00E8699F">
      <w:pPr>
        <w:pStyle w:val="EditorsNote"/>
      </w:pPr>
      <w:r>
        <w:t>Editor's note:</w:t>
      </w:r>
      <w:r>
        <w:tab/>
        <w:t>How multiple service requirements with multiple application IDs are handled is FFS.</w:t>
      </w:r>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1467F0DD"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1"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861"/>
    </w:p>
    <w:p w14:paraId="4585588C"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7528B1C1" w:rsidR="00E8699F" w:rsidRPr="00423396" w:rsidRDefault="00E8699F" w:rsidP="00E8699F">
      <w:pPr>
        <w:rPr>
          <w:lang w:eastAsia="zh-CN"/>
        </w:rPr>
      </w:pPr>
      <w:r w:rsidRPr="00423396">
        <w:rPr>
          <w:b/>
        </w:rPr>
        <w:t>Input, Optional:</w:t>
      </w:r>
      <w:r w:rsidRPr="00423396">
        <w:rPr>
          <w:rFonts w:hint="eastAsia"/>
          <w:lang w:eastAsia="zh-CN"/>
        </w:rPr>
        <w:t xml:space="preserve"> </w:t>
      </w:r>
      <w:ins w:id="862" w:author="Huawei2" w:date="2022-05-06T16:36:00Z">
        <w:r w:rsidR="00670357">
          <w:rPr>
            <w:lang w:eastAsia="zh-CN"/>
          </w:rPr>
          <w:t>MBS session information</w:t>
        </w:r>
      </w:ins>
      <w:del w:id="863"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Huawei2" w:date="2022-04-29T15:11:00Z" w:initials="MS">
    <w:p w14:paraId="7A3BC96D" w14:textId="77777777" w:rsidR="007A368F" w:rsidRDefault="007A368F" w:rsidP="006B7C2D">
      <w:pPr>
        <w:pStyle w:val="CommentText"/>
      </w:pPr>
      <w:r>
        <w:rPr>
          <w:rStyle w:val="CommentReference"/>
        </w:rPr>
        <w:annotationRef/>
      </w:r>
      <w:r>
        <w:t>TMGI also necessary if SSM is used as MBS Session id?</w:t>
      </w:r>
    </w:p>
  </w:comment>
  <w:comment w:id="75" w:author="Huawei2" w:date="2022-04-29T16:37:00Z" w:initials="MS">
    <w:p w14:paraId="5EC3F39B" w14:textId="6540F472" w:rsidR="007A368F" w:rsidRDefault="007A368F">
      <w:pPr>
        <w:pStyle w:val="CommentText"/>
      </w:pPr>
      <w:r>
        <w:rPr>
          <w:rStyle w:val="CommentReference"/>
        </w:rPr>
        <w:annotationRef/>
      </w:r>
      <w:r>
        <w:t>Separate or as MBS session id?</w:t>
      </w:r>
    </w:p>
  </w:comment>
  <w:comment w:id="77" w:author="Huawei2" w:date="2022-04-29T15:10:00Z" w:initials="MS">
    <w:p w14:paraId="1F097C28" w14:textId="47837308" w:rsidR="007A368F" w:rsidRDefault="007A368F">
      <w:pPr>
        <w:pStyle w:val="CommentText"/>
      </w:pPr>
      <w:r>
        <w:rPr>
          <w:rStyle w:val="CommentReference"/>
        </w:rPr>
        <w:annotationRef/>
      </w:r>
      <w:r>
        <w:t>TMGI still allocated in this situation?</w:t>
      </w:r>
    </w:p>
  </w:comment>
  <w:comment w:id="78" w:author="Huawei2" w:date="2022-04-29T16:37:00Z" w:initials="MS">
    <w:p w14:paraId="03FE3E75" w14:textId="77777777" w:rsidR="007A368F" w:rsidRDefault="007A368F" w:rsidP="00E65101">
      <w:pPr>
        <w:pStyle w:val="CommentText"/>
      </w:pPr>
      <w:r>
        <w:rPr>
          <w:rStyle w:val="CommentReference"/>
        </w:rPr>
        <w:annotationRef/>
      </w:r>
      <w:r>
        <w:t>Separate or as MBS session id?</w:t>
      </w:r>
    </w:p>
    <w:p w14:paraId="760EA450" w14:textId="2AC28893" w:rsidR="007A368F" w:rsidRDefault="007A368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3BC96D" w15:done="0"/>
  <w15:commentEx w15:paraId="5EC3F39B" w15:done="0"/>
  <w15:commentEx w15:paraId="1F097C28" w15:done="0"/>
  <w15:commentEx w15:paraId="760EA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3BC96D" w16cid:durableId="2616945C"/>
  <w16cid:commentId w16cid:paraId="5EC3F39B" w16cid:durableId="261692AF"/>
  <w16cid:commentId w16cid:paraId="1F097C28" w16cid:durableId="26167E5A"/>
  <w16cid:commentId w16cid:paraId="760EA450" w16cid:durableId="261692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9EFDB" w14:textId="77777777" w:rsidR="00933E74" w:rsidRDefault="00933E74">
      <w:r>
        <w:separator/>
      </w:r>
    </w:p>
  </w:endnote>
  <w:endnote w:type="continuationSeparator" w:id="0">
    <w:p w14:paraId="12F16986" w14:textId="77777777" w:rsidR="00933E74" w:rsidRDefault="0093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4C2B6" w14:textId="77777777" w:rsidR="00933E74" w:rsidRDefault="00933E74">
      <w:r>
        <w:separator/>
      </w:r>
    </w:p>
  </w:footnote>
  <w:footnote w:type="continuationSeparator" w:id="0">
    <w:p w14:paraId="442E3FD1" w14:textId="77777777" w:rsidR="00933E74" w:rsidRDefault="0093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C25C" w14:textId="77777777" w:rsidR="007A368F" w:rsidRDefault="007A3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0AA80" w14:textId="77777777" w:rsidR="007A368F" w:rsidRDefault="007A3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F7A" w14:textId="77777777" w:rsidR="007A368F" w:rsidRDefault="007A3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D3DA" w14:textId="77777777" w:rsidR="007A368F" w:rsidRDefault="007A3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22E4A"/>
    <w:rsid w:val="0002415A"/>
    <w:rsid w:val="0005071C"/>
    <w:rsid w:val="000611BB"/>
    <w:rsid w:val="00061653"/>
    <w:rsid w:val="00062070"/>
    <w:rsid w:val="00076524"/>
    <w:rsid w:val="00086F9A"/>
    <w:rsid w:val="000933B0"/>
    <w:rsid w:val="000A3807"/>
    <w:rsid w:val="000A6394"/>
    <w:rsid w:val="000B2F1D"/>
    <w:rsid w:val="000B7FED"/>
    <w:rsid w:val="000C038A"/>
    <w:rsid w:val="000C1039"/>
    <w:rsid w:val="000C632F"/>
    <w:rsid w:val="000C6598"/>
    <w:rsid w:val="000E268E"/>
    <w:rsid w:val="000E2AF1"/>
    <w:rsid w:val="000E31D5"/>
    <w:rsid w:val="00103E47"/>
    <w:rsid w:val="00133604"/>
    <w:rsid w:val="00134816"/>
    <w:rsid w:val="001431FF"/>
    <w:rsid w:val="00145D43"/>
    <w:rsid w:val="001478CE"/>
    <w:rsid w:val="00165280"/>
    <w:rsid w:val="001804E7"/>
    <w:rsid w:val="00192A99"/>
    <w:rsid w:val="00192C46"/>
    <w:rsid w:val="001A08B3"/>
    <w:rsid w:val="001A7B60"/>
    <w:rsid w:val="001B0DA0"/>
    <w:rsid w:val="001B52F0"/>
    <w:rsid w:val="001B7A65"/>
    <w:rsid w:val="001C041C"/>
    <w:rsid w:val="001C173B"/>
    <w:rsid w:val="001C2D9F"/>
    <w:rsid w:val="001E005B"/>
    <w:rsid w:val="001E41F3"/>
    <w:rsid w:val="001E5FB4"/>
    <w:rsid w:val="001E63A6"/>
    <w:rsid w:val="001F3065"/>
    <w:rsid w:val="001F3D0F"/>
    <w:rsid w:val="002039DE"/>
    <w:rsid w:val="00236AE8"/>
    <w:rsid w:val="00247AF4"/>
    <w:rsid w:val="0026004D"/>
    <w:rsid w:val="00263A5D"/>
    <w:rsid w:val="002640DD"/>
    <w:rsid w:val="00265753"/>
    <w:rsid w:val="00271A4B"/>
    <w:rsid w:val="00275D12"/>
    <w:rsid w:val="002831F6"/>
    <w:rsid w:val="00284FEB"/>
    <w:rsid w:val="002860C4"/>
    <w:rsid w:val="0029261E"/>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3106C"/>
    <w:rsid w:val="00341B68"/>
    <w:rsid w:val="003609EF"/>
    <w:rsid w:val="0036231A"/>
    <w:rsid w:val="003647A6"/>
    <w:rsid w:val="00374DD4"/>
    <w:rsid w:val="003808E9"/>
    <w:rsid w:val="00385A11"/>
    <w:rsid w:val="00386DEC"/>
    <w:rsid w:val="00392484"/>
    <w:rsid w:val="003968D8"/>
    <w:rsid w:val="003A336B"/>
    <w:rsid w:val="003B40E1"/>
    <w:rsid w:val="003D2DA9"/>
    <w:rsid w:val="003E1A36"/>
    <w:rsid w:val="003E2FDE"/>
    <w:rsid w:val="003E4973"/>
    <w:rsid w:val="003E7D28"/>
    <w:rsid w:val="003F4F63"/>
    <w:rsid w:val="003F54BE"/>
    <w:rsid w:val="0040761D"/>
    <w:rsid w:val="00410371"/>
    <w:rsid w:val="004242F1"/>
    <w:rsid w:val="00426451"/>
    <w:rsid w:val="004401BC"/>
    <w:rsid w:val="00452FDC"/>
    <w:rsid w:val="004673A5"/>
    <w:rsid w:val="00471001"/>
    <w:rsid w:val="0047578B"/>
    <w:rsid w:val="004758BB"/>
    <w:rsid w:val="00475FFF"/>
    <w:rsid w:val="0048459E"/>
    <w:rsid w:val="0049040C"/>
    <w:rsid w:val="00492DCF"/>
    <w:rsid w:val="00492F79"/>
    <w:rsid w:val="004957B4"/>
    <w:rsid w:val="004A1F9C"/>
    <w:rsid w:val="004A6302"/>
    <w:rsid w:val="004B75B7"/>
    <w:rsid w:val="005042C5"/>
    <w:rsid w:val="00504314"/>
    <w:rsid w:val="00514818"/>
    <w:rsid w:val="005149D5"/>
    <w:rsid w:val="0051580D"/>
    <w:rsid w:val="00523DF0"/>
    <w:rsid w:val="00524056"/>
    <w:rsid w:val="00537FB7"/>
    <w:rsid w:val="00541963"/>
    <w:rsid w:val="00547111"/>
    <w:rsid w:val="0055116E"/>
    <w:rsid w:val="00564AE3"/>
    <w:rsid w:val="00572037"/>
    <w:rsid w:val="00575A9D"/>
    <w:rsid w:val="00592D74"/>
    <w:rsid w:val="005E2C44"/>
    <w:rsid w:val="005E422B"/>
    <w:rsid w:val="005E65C0"/>
    <w:rsid w:val="005E6DC4"/>
    <w:rsid w:val="00621188"/>
    <w:rsid w:val="006240A1"/>
    <w:rsid w:val="006257ED"/>
    <w:rsid w:val="00625CC6"/>
    <w:rsid w:val="006267FD"/>
    <w:rsid w:val="0064638D"/>
    <w:rsid w:val="0066362C"/>
    <w:rsid w:val="00670357"/>
    <w:rsid w:val="006721E2"/>
    <w:rsid w:val="00676549"/>
    <w:rsid w:val="00677A1C"/>
    <w:rsid w:val="00677EFF"/>
    <w:rsid w:val="006840C0"/>
    <w:rsid w:val="00695808"/>
    <w:rsid w:val="00697908"/>
    <w:rsid w:val="006B46FB"/>
    <w:rsid w:val="006B5580"/>
    <w:rsid w:val="006B7C2D"/>
    <w:rsid w:val="006C179F"/>
    <w:rsid w:val="006C7ED0"/>
    <w:rsid w:val="006D18D3"/>
    <w:rsid w:val="006D1C3C"/>
    <w:rsid w:val="006D5129"/>
    <w:rsid w:val="006E21FB"/>
    <w:rsid w:val="006E40BC"/>
    <w:rsid w:val="00701F37"/>
    <w:rsid w:val="0070388D"/>
    <w:rsid w:val="00706BCA"/>
    <w:rsid w:val="00723280"/>
    <w:rsid w:val="00733296"/>
    <w:rsid w:val="00735297"/>
    <w:rsid w:val="00744284"/>
    <w:rsid w:val="00745433"/>
    <w:rsid w:val="00746497"/>
    <w:rsid w:val="00765C48"/>
    <w:rsid w:val="0077044A"/>
    <w:rsid w:val="00775ACB"/>
    <w:rsid w:val="00782CF8"/>
    <w:rsid w:val="00784E9B"/>
    <w:rsid w:val="00792342"/>
    <w:rsid w:val="00793EC4"/>
    <w:rsid w:val="007977A8"/>
    <w:rsid w:val="007A368F"/>
    <w:rsid w:val="007B14E9"/>
    <w:rsid w:val="007B512A"/>
    <w:rsid w:val="007C2097"/>
    <w:rsid w:val="007D5352"/>
    <w:rsid w:val="007D6A07"/>
    <w:rsid w:val="007D7011"/>
    <w:rsid w:val="007E16D0"/>
    <w:rsid w:val="007F2012"/>
    <w:rsid w:val="007F7259"/>
    <w:rsid w:val="008005EC"/>
    <w:rsid w:val="00802979"/>
    <w:rsid w:val="008040A8"/>
    <w:rsid w:val="0080609E"/>
    <w:rsid w:val="00826064"/>
    <w:rsid w:val="008279FA"/>
    <w:rsid w:val="0085145E"/>
    <w:rsid w:val="008626E7"/>
    <w:rsid w:val="00870EE7"/>
    <w:rsid w:val="0087737C"/>
    <w:rsid w:val="00881457"/>
    <w:rsid w:val="008863B9"/>
    <w:rsid w:val="00891CFA"/>
    <w:rsid w:val="008A45A6"/>
    <w:rsid w:val="008D3077"/>
    <w:rsid w:val="008D6A4E"/>
    <w:rsid w:val="008F686C"/>
    <w:rsid w:val="00901CAF"/>
    <w:rsid w:val="00906141"/>
    <w:rsid w:val="009148DE"/>
    <w:rsid w:val="00922BFA"/>
    <w:rsid w:val="00925999"/>
    <w:rsid w:val="00933E74"/>
    <w:rsid w:val="00941E30"/>
    <w:rsid w:val="00951A3A"/>
    <w:rsid w:val="00960E94"/>
    <w:rsid w:val="0096202C"/>
    <w:rsid w:val="0096348D"/>
    <w:rsid w:val="00966765"/>
    <w:rsid w:val="009733BE"/>
    <w:rsid w:val="009748CA"/>
    <w:rsid w:val="009777D9"/>
    <w:rsid w:val="00982CCF"/>
    <w:rsid w:val="00991B88"/>
    <w:rsid w:val="009A5753"/>
    <w:rsid w:val="009A579D"/>
    <w:rsid w:val="009B0FFA"/>
    <w:rsid w:val="009B162C"/>
    <w:rsid w:val="009B7E39"/>
    <w:rsid w:val="009C3012"/>
    <w:rsid w:val="009C4CF4"/>
    <w:rsid w:val="009D0B84"/>
    <w:rsid w:val="009E3297"/>
    <w:rsid w:val="009F12D9"/>
    <w:rsid w:val="009F6462"/>
    <w:rsid w:val="009F734F"/>
    <w:rsid w:val="00A246B6"/>
    <w:rsid w:val="00A25CC3"/>
    <w:rsid w:val="00A263D1"/>
    <w:rsid w:val="00A43FA1"/>
    <w:rsid w:val="00A47E70"/>
    <w:rsid w:val="00A50CF0"/>
    <w:rsid w:val="00A542FF"/>
    <w:rsid w:val="00A648CB"/>
    <w:rsid w:val="00A70028"/>
    <w:rsid w:val="00A74792"/>
    <w:rsid w:val="00A7671C"/>
    <w:rsid w:val="00A87BB1"/>
    <w:rsid w:val="00AA2CBC"/>
    <w:rsid w:val="00AA5DE5"/>
    <w:rsid w:val="00AC3DB9"/>
    <w:rsid w:val="00AC3EB4"/>
    <w:rsid w:val="00AC5820"/>
    <w:rsid w:val="00AD1CD8"/>
    <w:rsid w:val="00AE6FE6"/>
    <w:rsid w:val="00AF1A6F"/>
    <w:rsid w:val="00AF3415"/>
    <w:rsid w:val="00B068A1"/>
    <w:rsid w:val="00B120F4"/>
    <w:rsid w:val="00B15BA9"/>
    <w:rsid w:val="00B258BB"/>
    <w:rsid w:val="00B3068D"/>
    <w:rsid w:val="00B4357B"/>
    <w:rsid w:val="00B51DB3"/>
    <w:rsid w:val="00B51FED"/>
    <w:rsid w:val="00B55111"/>
    <w:rsid w:val="00B661A1"/>
    <w:rsid w:val="00B67B97"/>
    <w:rsid w:val="00B77B9A"/>
    <w:rsid w:val="00B968C8"/>
    <w:rsid w:val="00BA3EC5"/>
    <w:rsid w:val="00BA51D9"/>
    <w:rsid w:val="00BA52DC"/>
    <w:rsid w:val="00BB5DFC"/>
    <w:rsid w:val="00BC04BD"/>
    <w:rsid w:val="00BC0E8C"/>
    <w:rsid w:val="00BD279D"/>
    <w:rsid w:val="00BD690D"/>
    <w:rsid w:val="00BD6BB8"/>
    <w:rsid w:val="00BE4CA2"/>
    <w:rsid w:val="00BF40C4"/>
    <w:rsid w:val="00C0716A"/>
    <w:rsid w:val="00C1569E"/>
    <w:rsid w:val="00C160A6"/>
    <w:rsid w:val="00C26F73"/>
    <w:rsid w:val="00C33231"/>
    <w:rsid w:val="00C35D15"/>
    <w:rsid w:val="00C605B9"/>
    <w:rsid w:val="00C60B82"/>
    <w:rsid w:val="00C613F0"/>
    <w:rsid w:val="00C614BF"/>
    <w:rsid w:val="00C66BA2"/>
    <w:rsid w:val="00C743CA"/>
    <w:rsid w:val="00C94792"/>
    <w:rsid w:val="00C95985"/>
    <w:rsid w:val="00CA4EEF"/>
    <w:rsid w:val="00CC5026"/>
    <w:rsid w:val="00CC68D0"/>
    <w:rsid w:val="00D01F77"/>
    <w:rsid w:val="00D03F9A"/>
    <w:rsid w:val="00D06D51"/>
    <w:rsid w:val="00D1212A"/>
    <w:rsid w:val="00D14B77"/>
    <w:rsid w:val="00D15E43"/>
    <w:rsid w:val="00D23592"/>
    <w:rsid w:val="00D2439B"/>
    <w:rsid w:val="00D24991"/>
    <w:rsid w:val="00D26628"/>
    <w:rsid w:val="00D34D8A"/>
    <w:rsid w:val="00D35964"/>
    <w:rsid w:val="00D41EB7"/>
    <w:rsid w:val="00D50255"/>
    <w:rsid w:val="00D66520"/>
    <w:rsid w:val="00D66AE8"/>
    <w:rsid w:val="00D92747"/>
    <w:rsid w:val="00DB1D5C"/>
    <w:rsid w:val="00DC58AF"/>
    <w:rsid w:val="00DC6555"/>
    <w:rsid w:val="00DD01F6"/>
    <w:rsid w:val="00DD2CF6"/>
    <w:rsid w:val="00DD52D2"/>
    <w:rsid w:val="00DE34CF"/>
    <w:rsid w:val="00DF53A0"/>
    <w:rsid w:val="00E13F3D"/>
    <w:rsid w:val="00E23990"/>
    <w:rsid w:val="00E32339"/>
    <w:rsid w:val="00E34898"/>
    <w:rsid w:val="00E4293C"/>
    <w:rsid w:val="00E533D9"/>
    <w:rsid w:val="00E61B6E"/>
    <w:rsid w:val="00E65101"/>
    <w:rsid w:val="00E82D4D"/>
    <w:rsid w:val="00E8699F"/>
    <w:rsid w:val="00EA154E"/>
    <w:rsid w:val="00EB09B7"/>
    <w:rsid w:val="00EC342D"/>
    <w:rsid w:val="00EE1C08"/>
    <w:rsid w:val="00EE1D4B"/>
    <w:rsid w:val="00EE7D7C"/>
    <w:rsid w:val="00EF40D6"/>
    <w:rsid w:val="00EF50B2"/>
    <w:rsid w:val="00F256A3"/>
    <w:rsid w:val="00F25D98"/>
    <w:rsid w:val="00F300FB"/>
    <w:rsid w:val="00F33CD4"/>
    <w:rsid w:val="00F41DF3"/>
    <w:rsid w:val="00F45CE2"/>
    <w:rsid w:val="00F55907"/>
    <w:rsid w:val="00F7360A"/>
    <w:rsid w:val="00F8390E"/>
    <w:rsid w:val="00F93A68"/>
    <w:rsid w:val="00F957A8"/>
    <w:rsid w:val="00FB6386"/>
    <w:rsid w:val="00FD1BEB"/>
    <w:rsid w:val="00FD4FF9"/>
    <w:rsid w:val="00FD6DA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4.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A6B03-8BD0-410F-89A5-AE146DC3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24</Pages>
  <Words>6745</Words>
  <Characters>38452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2022-05-06T10:44:00Z</dcterms:created>
  <dcterms:modified xsi:type="dcterms:W3CDTF">2022-05-06T15:36:00Z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